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comments.xml" ContentType="application/vnd.openxmlformats-officedocument.wordprocessingml.comment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3DF349A" w14:textId="77777777" w:rsidR="004D6AD0" w:rsidRDefault="004D6AD0" w:rsidP="00587433">
      <w:pPr>
        <w:spacing w:after="0" w:line="240" w:lineRule="auto"/>
        <w:jc w:val="both"/>
        <w:rPr>
          <w:rFonts w:ascii="Arial" w:eastAsiaTheme="minorEastAsia" w:hAnsi="Arial" w:cs="Arial"/>
          <w:b/>
          <w:color w:val="000000" w:themeColor="text1"/>
          <w:sz w:val="20"/>
          <w:szCs w:val="20"/>
          <w:u w:val="single"/>
          <w:lang w:val="fr-FR"/>
        </w:rPr>
      </w:pPr>
      <w:r w:rsidRPr="004D6AD0">
        <w:rPr>
          <w:rFonts w:ascii="Arial" w:eastAsiaTheme="minorEastAsia" w:hAnsi="Arial" w:cs="Arial"/>
          <w:b/>
          <w:color w:val="000000" w:themeColor="text1"/>
          <w:sz w:val="20"/>
          <w:szCs w:val="20"/>
          <w:u w:val="single"/>
          <w:lang w:val="fr-FR"/>
        </w:rPr>
        <w:t>QU’EST-CE QUE LE PROFIL ENVIRONNEMENTAL</w:t>
      </w:r>
      <w:r w:rsidR="000D636E">
        <w:rPr>
          <w:rFonts w:ascii="Arial" w:eastAsiaTheme="minorEastAsia" w:hAnsi="Arial" w:cs="Arial"/>
          <w:b/>
          <w:color w:val="000000" w:themeColor="text1"/>
          <w:sz w:val="20"/>
          <w:szCs w:val="20"/>
          <w:u w:val="single"/>
          <w:lang w:val="fr-FR"/>
        </w:rPr>
        <w:t xml:space="preserve"> DU PAYS</w:t>
      </w:r>
      <w:r w:rsidRPr="004D6AD0">
        <w:rPr>
          <w:rFonts w:ascii="Arial" w:eastAsiaTheme="minorEastAsia" w:hAnsi="Arial" w:cs="Arial"/>
          <w:b/>
          <w:color w:val="000000" w:themeColor="text1"/>
          <w:sz w:val="20"/>
          <w:szCs w:val="20"/>
          <w:u w:val="single"/>
          <w:lang w:val="fr-FR"/>
        </w:rPr>
        <w:t xml:space="preserve"> ?</w:t>
      </w:r>
    </w:p>
    <w:p w14:paraId="24F1B012" w14:textId="77777777" w:rsidR="004D6AD0" w:rsidRDefault="004D6AD0" w:rsidP="004D6AD0">
      <w:pPr>
        <w:spacing w:after="0" w:line="240" w:lineRule="auto"/>
        <w:jc w:val="both"/>
        <w:rPr>
          <w:rFonts w:ascii="Arial" w:eastAsiaTheme="minorEastAsia" w:hAnsi="Arial" w:cs="Arial"/>
          <w:b/>
          <w:color w:val="000000" w:themeColor="text1"/>
          <w:sz w:val="20"/>
          <w:szCs w:val="20"/>
          <w:u w:val="single"/>
          <w:lang w:val="fr-FR"/>
        </w:rPr>
      </w:pPr>
    </w:p>
    <w:p w14:paraId="60054F53" w14:textId="77777777" w:rsidR="00CA2D6D" w:rsidRDefault="004D6AD0" w:rsidP="00CA2D6D">
      <w:pPr>
        <w:spacing w:after="0" w:line="240" w:lineRule="auto"/>
        <w:jc w:val="both"/>
        <w:rPr>
          <w:rFonts w:ascii="Arial" w:eastAsiaTheme="minorEastAsia" w:hAnsi="Arial" w:cs="Arial"/>
          <w:color w:val="000000" w:themeColor="text1"/>
          <w:sz w:val="20"/>
          <w:szCs w:val="20"/>
          <w:lang w:val="fr-FR"/>
        </w:rPr>
      </w:pPr>
      <w:r w:rsidRPr="00C91CC4">
        <w:rPr>
          <w:rFonts w:ascii="Arial" w:eastAsiaTheme="minorEastAsia" w:hAnsi="Arial" w:cs="Arial"/>
          <w:color w:val="000000" w:themeColor="text1"/>
          <w:sz w:val="20"/>
          <w:szCs w:val="20"/>
          <w:lang w:val="fr-FR"/>
        </w:rPr>
        <w:t xml:space="preserve">Le PEP permet </w:t>
      </w:r>
      <w:r w:rsidR="000D636E" w:rsidRPr="00C91CC4">
        <w:rPr>
          <w:rFonts w:ascii="Arial" w:eastAsiaTheme="minorEastAsia" w:hAnsi="Arial" w:cs="Arial"/>
          <w:color w:val="000000" w:themeColor="text1"/>
          <w:sz w:val="20"/>
          <w:szCs w:val="20"/>
          <w:lang w:val="fr-FR"/>
        </w:rPr>
        <w:t xml:space="preserve">d’abord </w:t>
      </w:r>
      <w:r w:rsidRPr="00C91CC4">
        <w:rPr>
          <w:rFonts w:ascii="Arial" w:eastAsiaTheme="minorEastAsia" w:hAnsi="Arial" w:cs="Arial"/>
          <w:color w:val="000000" w:themeColor="text1"/>
          <w:sz w:val="20"/>
          <w:szCs w:val="20"/>
          <w:lang w:val="fr-FR"/>
        </w:rPr>
        <w:t>d’identifier/évaluer les questions environnementales majeures qui nécessitent d’être prises en considération dans la préparation du Document de stratégie du Mali de la coopération de l’U</w:t>
      </w:r>
      <w:r w:rsidR="00CA2D6D">
        <w:rPr>
          <w:rFonts w:ascii="Arial" w:eastAsiaTheme="minorEastAsia" w:hAnsi="Arial" w:cs="Arial"/>
          <w:color w:val="000000" w:themeColor="text1"/>
          <w:sz w:val="20"/>
          <w:szCs w:val="20"/>
          <w:lang w:val="fr-FR"/>
        </w:rPr>
        <w:t xml:space="preserve">nion </w:t>
      </w:r>
      <w:r w:rsidRPr="00C91CC4">
        <w:rPr>
          <w:rFonts w:ascii="Arial" w:eastAsiaTheme="minorEastAsia" w:hAnsi="Arial" w:cs="Arial"/>
          <w:color w:val="000000" w:themeColor="text1"/>
          <w:sz w:val="20"/>
          <w:szCs w:val="20"/>
          <w:lang w:val="fr-FR"/>
        </w:rPr>
        <w:t>E</w:t>
      </w:r>
      <w:r w:rsidR="00CA2D6D">
        <w:rPr>
          <w:rFonts w:ascii="Arial" w:eastAsiaTheme="minorEastAsia" w:hAnsi="Arial" w:cs="Arial"/>
          <w:color w:val="000000" w:themeColor="text1"/>
          <w:sz w:val="20"/>
          <w:szCs w:val="20"/>
          <w:lang w:val="fr-FR"/>
        </w:rPr>
        <w:t>uropéenne</w:t>
      </w:r>
    </w:p>
    <w:p w14:paraId="66FC57E3" w14:textId="46C11531" w:rsidR="004D6AD0" w:rsidRPr="00C91CC4" w:rsidRDefault="000D636E" w:rsidP="00C91CC4">
      <w:pPr>
        <w:spacing w:after="120" w:line="240" w:lineRule="auto"/>
        <w:jc w:val="both"/>
        <w:rPr>
          <w:rFonts w:ascii="Arial" w:eastAsiaTheme="minorEastAsia" w:hAnsi="Arial" w:cs="Arial"/>
          <w:color w:val="000000" w:themeColor="text1"/>
          <w:sz w:val="20"/>
          <w:szCs w:val="20"/>
          <w:lang w:val="fr-FR"/>
        </w:rPr>
      </w:pPr>
      <w:r w:rsidRPr="00C91CC4">
        <w:rPr>
          <w:rFonts w:ascii="Arial" w:eastAsiaTheme="minorEastAsia" w:hAnsi="Arial" w:cs="Arial"/>
          <w:color w:val="000000" w:themeColor="text1"/>
          <w:sz w:val="20"/>
          <w:szCs w:val="20"/>
          <w:lang w:val="fr-FR"/>
        </w:rPr>
        <w:t xml:space="preserve"> </w:t>
      </w:r>
      <w:r w:rsidR="00C94E70" w:rsidRPr="00C91CC4">
        <w:rPr>
          <w:rFonts w:ascii="Arial" w:eastAsiaTheme="minorEastAsia" w:hAnsi="Arial" w:cs="Arial"/>
          <w:color w:val="000000" w:themeColor="text1"/>
          <w:sz w:val="20"/>
          <w:szCs w:val="20"/>
          <w:lang w:val="fr-FR"/>
        </w:rPr>
        <w:t>(* indique les recommandations spécifiques qui concernent la DUE)</w:t>
      </w:r>
    </w:p>
    <w:p w14:paraId="79C485E3" w14:textId="77777777" w:rsidR="000D636E" w:rsidRPr="00C91CC4" w:rsidRDefault="000D636E" w:rsidP="00643EF5">
      <w:pPr>
        <w:spacing w:after="0" w:line="240" w:lineRule="auto"/>
        <w:jc w:val="both"/>
        <w:rPr>
          <w:rFonts w:ascii="Arial" w:eastAsiaTheme="minorEastAsia" w:hAnsi="Arial" w:cs="Arial"/>
          <w:color w:val="000000" w:themeColor="text1"/>
          <w:sz w:val="20"/>
          <w:szCs w:val="20"/>
          <w:lang w:val="fr-FR"/>
        </w:rPr>
      </w:pPr>
      <w:r w:rsidRPr="00C91CC4">
        <w:rPr>
          <w:rFonts w:ascii="Arial" w:eastAsiaTheme="minorEastAsia" w:hAnsi="Arial" w:cs="Arial"/>
          <w:color w:val="000000" w:themeColor="text1"/>
          <w:sz w:val="20"/>
          <w:szCs w:val="20"/>
          <w:lang w:val="fr-FR"/>
        </w:rPr>
        <w:t>Il s’adresse aussi à tous les publics, spécialistes ou non de l’environnement, synthétise l’essentiel des informations sur les sujets. Le grand public peut s’en saisir pour faciliter sa participation aux décisions ayant un impact sur l’environnement et aux concertations publiques.</w:t>
      </w:r>
    </w:p>
    <w:p w14:paraId="03516149" w14:textId="77777777" w:rsidR="004D6AD0" w:rsidRDefault="004D6AD0" w:rsidP="00643EF5">
      <w:pPr>
        <w:spacing w:after="0" w:line="240" w:lineRule="auto"/>
        <w:jc w:val="both"/>
        <w:rPr>
          <w:rFonts w:ascii="Arial" w:eastAsiaTheme="minorEastAsia" w:hAnsi="Arial" w:cs="Arial"/>
          <w:b/>
          <w:color w:val="000000" w:themeColor="text1"/>
          <w:sz w:val="20"/>
          <w:szCs w:val="20"/>
          <w:u w:val="single"/>
          <w:lang w:val="fr-FR"/>
        </w:rPr>
      </w:pPr>
    </w:p>
    <w:p w14:paraId="640DDEE5" w14:textId="77777777" w:rsidR="004D6AD0" w:rsidRDefault="00ED6D13" w:rsidP="00643EF5">
      <w:pPr>
        <w:spacing w:after="0" w:line="240" w:lineRule="auto"/>
        <w:jc w:val="both"/>
        <w:rPr>
          <w:rFonts w:ascii="Arial" w:eastAsiaTheme="minorEastAsia" w:hAnsi="Arial" w:cs="Arial"/>
          <w:b/>
          <w:color w:val="000000" w:themeColor="text1"/>
          <w:sz w:val="20"/>
          <w:szCs w:val="20"/>
          <w:u w:val="single"/>
          <w:lang w:val="fr-FR"/>
        </w:rPr>
      </w:pPr>
      <w:r>
        <w:rPr>
          <w:rFonts w:ascii="Arial" w:eastAsiaTheme="minorEastAsia" w:hAnsi="Arial" w:cs="Arial"/>
          <w:b/>
          <w:color w:val="000000" w:themeColor="text1"/>
          <w:sz w:val="20"/>
          <w:szCs w:val="20"/>
          <w:u w:val="single"/>
          <w:lang w:val="fr-FR"/>
        </w:rPr>
        <w:t>Les enjeux généraux</w:t>
      </w:r>
      <w:r w:rsidR="000D636E">
        <w:rPr>
          <w:rFonts w:ascii="Arial" w:eastAsiaTheme="minorEastAsia" w:hAnsi="Arial" w:cs="Arial"/>
          <w:b/>
          <w:color w:val="000000" w:themeColor="text1"/>
          <w:sz w:val="20"/>
          <w:szCs w:val="20"/>
          <w:u w:val="single"/>
          <w:lang w:val="fr-FR"/>
        </w:rPr>
        <w:t xml:space="preserve"> du Mali</w:t>
      </w:r>
    </w:p>
    <w:p w14:paraId="032CEBF0" w14:textId="77777777" w:rsidR="004D6AD0" w:rsidRPr="004D6AD0" w:rsidRDefault="004D6AD0" w:rsidP="00643EF5">
      <w:pPr>
        <w:spacing w:after="0" w:line="240" w:lineRule="auto"/>
        <w:jc w:val="both"/>
        <w:rPr>
          <w:rFonts w:ascii="Arial" w:eastAsiaTheme="minorEastAsia" w:hAnsi="Arial" w:cs="Arial"/>
          <w:b/>
          <w:color w:val="000000" w:themeColor="text1"/>
          <w:sz w:val="20"/>
          <w:szCs w:val="20"/>
          <w:u w:val="single"/>
          <w:lang w:val="fr-FR"/>
        </w:rPr>
      </w:pPr>
    </w:p>
    <w:p w14:paraId="6D63FA27" w14:textId="77A1A7CA" w:rsidR="00ED6D13" w:rsidRDefault="00ED6D13" w:rsidP="00643EF5">
      <w:pPr>
        <w:spacing w:after="120" w:line="240" w:lineRule="auto"/>
        <w:jc w:val="both"/>
        <w:rPr>
          <w:rFonts w:ascii="Arial" w:hAnsi="Arial" w:cs="Arial"/>
          <w:sz w:val="20"/>
          <w:szCs w:val="20"/>
          <w:lang w:val="fr-FR"/>
        </w:rPr>
      </w:pPr>
      <w:r>
        <w:rPr>
          <w:rFonts w:ascii="Arial" w:hAnsi="Arial" w:cs="Arial"/>
          <w:sz w:val="20"/>
          <w:szCs w:val="20"/>
          <w:u w:val="single"/>
          <w:lang w:val="fr-FR"/>
        </w:rPr>
        <w:t>Croissance démographique</w:t>
      </w:r>
      <w:r w:rsidRPr="00ED6D13">
        <w:rPr>
          <w:rFonts w:ascii="Arial" w:hAnsi="Arial" w:cs="Arial"/>
          <w:sz w:val="20"/>
          <w:szCs w:val="20"/>
          <w:lang w:val="fr-FR"/>
        </w:rPr>
        <w:t xml:space="preserve"> : </w:t>
      </w:r>
      <w:r w:rsidRPr="00ED6D13">
        <w:rPr>
          <w:rFonts w:ascii="Arial" w:hAnsi="Arial" w:cs="Arial"/>
          <w:b/>
          <w:color w:val="FF0000"/>
          <w:sz w:val="20"/>
          <w:szCs w:val="20"/>
          <w:lang w:val="fr-FR"/>
        </w:rPr>
        <w:t>+3,6 %/an</w:t>
      </w:r>
      <w:r>
        <w:rPr>
          <w:rFonts w:ascii="Arial" w:hAnsi="Arial" w:cs="Arial"/>
          <w:sz w:val="20"/>
          <w:szCs w:val="20"/>
          <w:lang w:val="fr-FR"/>
        </w:rPr>
        <w:t xml:space="preserve">, population très jeune et ressources naturelles </w:t>
      </w:r>
      <w:r w:rsidR="00147751">
        <w:rPr>
          <w:rFonts w:ascii="Arial" w:hAnsi="Arial" w:cs="Arial"/>
          <w:sz w:val="20"/>
          <w:szCs w:val="20"/>
          <w:lang w:val="fr-FR"/>
        </w:rPr>
        <w:t xml:space="preserve">(RN) </w:t>
      </w:r>
      <w:r w:rsidR="000D636E">
        <w:rPr>
          <w:rFonts w:ascii="Arial" w:hAnsi="Arial" w:cs="Arial"/>
          <w:sz w:val="20"/>
          <w:szCs w:val="20"/>
          <w:lang w:val="fr-FR"/>
        </w:rPr>
        <w:t xml:space="preserve">bien </w:t>
      </w:r>
      <w:r>
        <w:rPr>
          <w:rFonts w:ascii="Arial" w:hAnsi="Arial" w:cs="Arial"/>
          <w:sz w:val="20"/>
          <w:szCs w:val="20"/>
          <w:lang w:val="fr-FR"/>
        </w:rPr>
        <w:t>limitées</w:t>
      </w:r>
    </w:p>
    <w:p w14:paraId="2F808B34" w14:textId="77777777" w:rsidR="00730D03" w:rsidRPr="00730D03" w:rsidRDefault="00730D03" w:rsidP="00643EF5">
      <w:pPr>
        <w:spacing w:after="120" w:line="240" w:lineRule="auto"/>
        <w:jc w:val="both"/>
        <w:rPr>
          <w:rFonts w:ascii="Arial" w:hAnsi="Arial" w:cs="Arial"/>
          <w:sz w:val="20"/>
          <w:szCs w:val="20"/>
          <w:u w:val="single"/>
          <w:lang w:val="fr-FR"/>
        </w:rPr>
      </w:pPr>
      <w:r w:rsidRPr="00730D03">
        <w:rPr>
          <w:rFonts w:ascii="Arial" w:hAnsi="Arial" w:cs="Arial"/>
          <w:sz w:val="20"/>
          <w:szCs w:val="20"/>
          <w:u w:val="single"/>
          <w:lang w:val="fr-FR"/>
        </w:rPr>
        <w:t>Persistance de la pauvreté</w:t>
      </w:r>
      <w:r w:rsidRPr="009F07E2">
        <w:rPr>
          <w:rFonts w:ascii="Arial" w:hAnsi="Arial" w:cs="Arial"/>
          <w:sz w:val="20"/>
          <w:szCs w:val="20"/>
          <w:lang w:val="fr-FR"/>
        </w:rPr>
        <w:t> :</w:t>
      </w:r>
      <w:r w:rsidRPr="00730D03">
        <w:rPr>
          <w:rFonts w:ascii="Arial" w:hAnsi="Arial" w:cs="Arial"/>
          <w:sz w:val="20"/>
          <w:szCs w:val="20"/>
          <w:u w:val="single"/>
          <w:lang w:val="fr-FR"/>
        </w:rPr>
        <w:t xml:space="preserve"> </w:t>
      </w:r>
    </w:p>
    <w:p w14:paraId="71691CFC" w14:textId="77777777" w:rsidR="00730D03" w:rsidRPr="009F07E2" w:rsidRDefault="00730D03" w:rsidP="00643EF5">
      <w:pPr>
        <w:spacing w:after="120" w:line="240" w:lineRule="auto"/>
        <w:jc w:val="both"/>
        <w:rPr>
          <w:rFonts w:ascii="Arial" w:hAnsi="Arial" w:cs="Arial"/>
          <w:sz w:val="20"/>
          <w:szCs w:val="20"/>
          <w:lang w:val="fr-FR"/>
        </w:rPr>
      </w:pPr>
      <w:r w:rsidRPr="009F07E2">
        <w:rPr>
          <w:rFonts w:ascii="Arial" w:hAnsi="Arial" w:cs="Arial"/>
          <w:sz w:val="20"/>
          <w:szCs w:val="20"/>
          <w:lang w:val="fr-FR"/>
        </w:rPr>
        <w:t xml:space="preserve">Progression </w:t>
      </w:r>
      <w:r w:rsidR="009F07E2" w:rsidRPr="009F07E2">
        <w:rPr>
          <w:rFonts w:ascii="Arial" w:hAnsi="Arial" w:cs="Arial"/>
          <w:sz w:val="20"/>
          <w:szCs w:val="20"/>
          <w:lang w:val="fr-FR"/>
        </w:rPr>
        <w:t xml:space="preserve">de la pauvreté </w:t>
      </w:r>
      <w:r w:rsidRPr="009F07E2">
        <w:rPr>
          <w:rFonts w:ascii="Arial" w:hAnsi="Arial" w:cs="Arial"/>
          <w:sz w:val="20"/>
          <w:szCs w:val="20"/>
          <w:lang w:val="fr-FR"/>
        </w:rPr>
        <w:t>entre 2011 et 2016 avec la crise politique, la perturbation des échanges commerciaux et le faible niveau des investissements publics, peu d’évolution en 2017 (44,9</w:t>
      </w:r>
      <w:r w:rsidR="009F07E2" w:rsidRPr="009F07E2">
        <w:rPr>
          <w:rFonts w:ascii="Arial" w:hAnsi="Arial" w:cs="Arial"/>
          <w:sz w:val="20"/>
          <w:szCs w:val="20"/>
          <w:lang w:val="fr-FR"/>
        </w:rPr>
        <w:t xml:space="preserve"> </w:t>
      </w:r>
      <w:r w:rsidRPr="009F07E2">
        <w:rPr>
          <w:rFonts w:ascii="Arial" w:hAnsi="Arial" w:cs="Arial"/>
          <w:sz w:val="20"/>
          <w:szCs w:val="20"/>
          <w:lang w:val="fr-FR"/>
        </w:rPr>
        <w:t>%)</w:t>
      </w:r>
    </w:p>
    <w:p w14:paraId="6889DA3E" w14:textId="77777777" w:rsidR="00730D03" w:rsidRPr="009F07E2" w:rsidRDefault="00730D03" w:rsidP="00643EF5">
      <w:pPr>
        <w:spacing w:after="120" w:line="240" w:lineRule="auto"/>
        <w:jc w:val="both"/>
        <w:rPr>
          <w:rFonts w:ascii="Arial" w:hAnsi="Arial" w:cs="Arial"/>
          <w:sz w:val="20"/>
          <w:szCs w:val="20"/>
          <w:lang w:val="fr-FR"/>
        </w:rPr>
      </w:pPr>
      <w:r w:rsidRPr="009F07E2">
        <w:rPr>
          <w:rFonts w:ascii="Arial" w:hAnsi="Arial" w:cs="Arial"/>
          <w:sz w:val="20"/>
          <w:szCs w:val="20"/>
          <w:lang w:val="fr-FR"/>
        </w:rPr>
        <w:t>Milieu rural reste plus pauvre (</w:t>
      </w:r>
      <w:r w:rsidRPr="009F07E2">
        <w:rPr>
          <w:rFonts w:ascii="Arial" w:hAnsi="Arial" w:cs="Arial"/>
          <w:b/>
          <w:color w:val="FF0000"/>
          <w:sz w:val="20"/>
          <w:szCs w:val="20"/>
          <w:lang w:val="fr-FR"/>
        </w:rPr>
        <w:t>53,6</w:t>
      </w:r>
      <w:r w:rsidR="009F07E2" w:rsidRPr="009F07E2">
        <w:rPr>
          <w:rFonts w:ascii="Arial" w:hAnsi="Arial" w:cs="Arial"/>
          <w:b/>
          <w:color w:val="FF0000"/>
          <w:sz w:val="20"/>
          <w:szCs w:val="20"/>
          <w:lang w:val="fr-FR"/>
        </w:rPr>
        <w:t xml:space="preserve"> </w:t>
      </w:r>
      <w:r w:rsidRPr="009F07E2">
        <w:rPr>
          <w:rFonts w:ascii="Arial" w:hAnsi="Arial" w:cs="Arial"/>
          <w:b/>
          <w:color w:val="FF0000"/>
          <w:sz w:val="20"/>
          <w:szCs w:val="20"/>
          <w:lang w:val="fr-FR"/>
        </w:rPr>
        <w:t>%</w:t>
      </w:r>
      <w:r w:rsidRPr="009F07E2">
        <w:rPr>
          <w:rFonts w:ascii="Arial" w:hAnsi="Arial" w:cs="Arial"/>
          <w:sz w:val="20"/>
          <w:szCs w:val="20"/>
          <w:lang w:val="fr-FR"/>
        </w:rPr>
        <w:t xml:space="preserve"> contre </w:t>
      </w:r>
      <w:r w:rsidRPr="009F07E2">
        <w:rPr>
          <w:rFonts w:ascii="Arial" w:hAnsi="Arial" w:cs="Arial"/>
          <w:b/>
          <w:color w:val="FF0000"/>
          <w:sz w:val="20"/>
          <w:szCs w:val="20"/>
          <w:lang w:val="fr-FR"/>
        </w:rPr>
        <w:t>19</w:t>
      </w:r>
      <w:r w:rsidR="009F07E2" w:rsidRPr="009F07E2">
        <w:rPr>
          <w:rFonts w:ascii="Arial" w:hAnsi="Arial" w:cs="Arial"/>
          <w:b/>
          <w:color w:val="FF0000"/>
          <w:sz w:val="20"/>
          <w:szCs w:val="20"/>
          <w:lang w:val="fr-FR"/>
        </w:rPr>
        <w:t xml:space="preserve"> </w:t>
      </w:r>
      <w:r w:rsidRPr="009F07E2">
        <w:rPr>
          <w:rFonts w:ascii="Arial" w:hAnsi="Arial" w:cs="Arial"/>
          <w:b/>
          <w:color w:val="FF0000"/>
          <w:sz w:val="20"/>
          <w:szCs w:val="20"/>
          <w:lang w:val="fr-FR"/>
        </w:rPr>
        <w:t>%</w:t>
      </w:r>
      <w:r w:rsidRPr="009F07E2">
        <w:rPr>
          <w:rFonts w:ascii="Arial" w:hAnsi="Arial" w:cs="Arial"/>
          <w:sz w:val="20"/>
          <w:szCs w:val="20"/>
          <w:lang w:val="fr-FR"/>
        </w:rPr>
        <w:t xml:space="preserve"> en milieu urbain) </w:t>
      </w:r>
    </w:p>
    <w:p w14:paraId="0B866F8B" w14:textId="77777777" w:rsidR="00730D03" w:rsidRPr="009F07E2" w:rsidRDefault="00730D03" w:rsidP="00643EF5">
      <w:pPr>
        <w:spacing w:after="120" w:line="240" w:lineRule="auto"/>
        <w:jc w:val="both"/>
        <w:rPr>
          <w:rFonts w:ascii="Arial" w:hAnsi="Arial" w:cs="Arial"/>
          <w:sz w:val="20"/>
          <w:szCs w:val="20"/>
          <w:lang w:val="fr-FR"/>
        </w:rPr>
      </w:pPr>
      <w:r w:rsidRPr="009F07E2">
        <w:rPr>
          <w:rFonts w:ascii="Arial" w:hAnsi="Arial" w:cs="Arial"/>
          <w:sz w:val="20"/>
          <w:szCs w:val="20"/>
          <w:lang w:val="fr-FR"/>
        </w:rPr>
        <w:t>Pauvreté entrave le devenir des jeunes (</w:t>
      </w:r>
      <w:r w:rsidR="009F07E2" w:rsidRPr="009F07E2">
        <w:rPr>
          <w:rFonts w:ascii="Arial" w:hAnsi="Arial" w:cs="Arial"/>
          <w:sz w:val="20"/>
          <w:szCs w:val="20"/>
          <w:lang w:val="fr-FR"/>
        </w:rPr>
        <w:t>croissance démographique forte</w:t>
      </w:r>
      <w:r w:rsidRPr="009F07E2">
        <w:rPr>
          <w:rFonts w:ascii="Arial" w:hAnsi="Arial" w:cs="Arial"/>
          <w:sz w:val="20"/>
          <w:szCs w:val="20"/>
          <w:lang w:val="fr-FR"/>
        </w:rPr>
        <w:t xml:space="preserve"> et beaucoup sont attirés par l’orpaillage et les grandes villes</w:t>
      </w:r>
      <w:r w:rsidR="009F07E2" w:rsidRPr="009F07E2">
        <w:rPr>
          <w:rFonts w:ascii="Arial" w:hAnsi="Arial" w:cs="Arial"/>
          <w:sz w:val="20"/>
          <w:szCs w:val="20"/>
          <w:lang w:val="fr-FR"/>
        </w:rPr>
        <w:t>)</w:t>
      </w:r>
    </w:p>
    <w:p w14:paraId="3F71D401" w14:textId="77777777" w:rsidR="00730D03" w:rsidRPr="009F07E2" w:rsidRDefault="009F07E2" w:rsidP="00643EF5">
      <w:pPr>
        <w:pStyle w:val="ListParagraph"/>
        <w:numPr>
          <w:ilvl w:val="0"/>
          <w:numId w:val="16"/>
        </w:numPr>
        <w:spacing w:after="120" w:line="240" w:lineRule="auto"/>
        <w:contextualSpacing w:val="0"/>
        <w:jc w:val="both"/>
        <w:rPr>
          <w:rFonts w:ascii="Arial" w:hAnsi="Arial" w:cs="Arial"/>
          <w:sz w:val="20"/>
          <w:szCs w:val="20"/>
          <w:u w:val="single"/>
          <w:lang w:val="fr-FR"/>
        </w:rPr>
      </w:pPr>
      <w:r w:rsidRPr="009F07E2">
        <w:rPr>
          <w:rFonts w:ascii="Arial" w:hAnsi="Arial" w:cs="Arial"/>
          <w:sz w:val="20"/>
          <w:szCs w:val="20"/>
          <w:lang w:val="fr-FR"/>
        </w:rPr>
        <w:t>A</w:t>
      </w:r>
      <w:r w:rsidR="00730D03" w:rsidRPr="009F07E2">
        <w:rPr>
          <w:rFonts w:ascii="Arial" w:hAnsi="Arial" w:cs="Arial"/>
          <w:sz w:val="20"/>
          <w:szCs w:val="20"/>
          <w:lang w:val="fr-FR"/>
        </w:rPr>
        <w:t xml:space="preserve">ccroissement de la pression sur les RN et manque de main d’œuvre pendant la saison agricole </w:t>
      </w:r>
    </w:p>
    <w:p w14:paraId="0CDF0029" w14:textId="77777777" w:rsidR="00ED6D13" w:rsidRPr="007B126D" w:rsidRDefault="00ED6D13" w:rsidP="00643EF5">
      <w:pPr>
        <w:spacing w:after="120" w:line="240" w:lineRule="auto"/>
        <w:jc w:val="both"/>
        <w:rPr>
          <w:rFonts w:ascii="Arial" w:hAnsi="Arial" w:cs="Arial"/>
          <w:sz w:val="20"/>
          <w:szCs w:val="20"/>
          <w:lang w:val="fr-FR"/>
        </w:rPr>
      </w:pPr>
      <w:r w:rsidRPr="007B126D">
        <w:rPr>
          <w:rFonts w:ascii="Arial" w:hAnsi="Arial" w:cs="Arial"/>
          <w:sz w:val="20"/>
          <w:szCs w:val="20"/>
          <w:u w:val="single"/>
          <w:lang w:val="fr-FR"/>
        </w:rPr>
        <w:t>Changement climatique</w:t>
      </w:r>
      <w:r w:rsidRPr="007B126D">
        <w:rPr>
          <w:rFonts w:ascii="Arial" w:hAnsi="Arial" w:cs="Arial"/>
          <w:sz w:val="20"/>
          <w:szCs w:val="20"/>
          <w:lang w:val="fr-FR"/>
        </w:rPr>
        <w:t> : Impact très important</w:t>
      </w:r>
    </w:p>
    <w:p w14:paraId="6215D78B" w14:textId="77777777" w:rsidR="00ED6D13" w:rsidRPr="007B126D" w:rsidRDefault="00ED6D13" w:rsidP="00643EF5">
      <w:pPr>
        <w:spacing w:after="120" w:line="240" w:lineRule="auto"/>
        <w:jc w:val="both"/>
        <w:rPr>
          <w:rFonts w:ascii="Arial" w:hAnsi="Arial" w:cs="Arial"/>
          <w:sz w:val="20"/>
          <w:szCs w:val="20"/>
          <w:lang w:val="fr-FR"/>
        </w:rPr>
      </w:pPr>
      <w:r w:rsidRPr="007B126D">
        <w:rPr>
          <w:rFonts w:ascii="Arial" w:hAnsi="Arial" w:cs="Arial"/>
          <w:sz w:val="20"/>
          <w:szCs w:val="20"/>
          <w:lang w:val="fr-FR"/>
        </w:rPr>
        <w:t xml:space="preserve">Pluies utiles </w:t>
      </w:r>
      <w:r w:rsidRPr="007B126D">
        <w:rPr>
          <w:rFonts w:ascii="Arial" w:hAnsi="Arial" w:cs="Arial"/>
          <w:b/>
          <w:color w:val="FF0000"/>
          <w:sz w:val="20"/>
          <w:szCs w:val="20"/>
          <w:lang w:val="fr-FR"/>
        </w:rPr>
        <w:t>- 20 %</w:t>
      </w:r>
      <w:r w:rsidRPr="007B126D">
        <w:rPr>
          <w:rFonts w:ascii="Arial" w:hAnsi="Arial" w:cs="Arial"/>
          <w:color w:val="FF0000"/>
          <w:sz w:val="20"/>
          <w:szCs w:val="20"/>
          <w:lang w:val="fr-FR"/>
        </w:rPr>
        <w:t xml:space="preserve"> </w:t>
      </w:r>
      <w:r w:rsidRPr="007B126D">
        <w:rPr>
          <w:rFonts w:ascii="Arial" w:hAnsi="Arial" w:cs="Arial"/>
          <w:sz w:val="20"/>
          <w:szCs w:val="20"/>
          <w:lang w:val="fr-FR"/>
        </w:rPr>
        <w:t>en 30 ans, déplacement des isohyètes de</w:t>
      </w:r>
      <w:r w:rsidRPr="007B126D">
        <w:rPr>
          <w:rFonts w:ascii="Arial" w:hAnsi="Arial" w:cs="Arial"/>
          <w:b/>
          <w:color w:val="FF0000"/>
          <w:sz w:val="20"/>
          <w:szCs w:val="20"/>
          <w:lang w:val="fr-FR"/>
        </w:rPr>
        <w:t xml:space="preserve"> 200 km</w:t>
      </w:r>
      <w:r w:rsidRPr="007B126D">
        <w:rPr>
          <w:rFonts w:ascii="Arial" w:hAnsi="Arial" w:cs="Arial"/>
          <w:color w:val="FF0000"/>
          <w:sz w:val="20"/>
          <w:szCs w:val="20"/>
          <w:lang w:val="fr-FR"/>
        </w:rPr>
        <w:t xml:space="preserve"> </w:t>
      </w:r>
      <w:r w:rsidRPr="007B126D">
        <w:rPr>
          <w:rFonts w:ascii="Arial" w:hAnsi="Arial" w:cs="Arial"/>
          <w:sz w:val="20"/>
          <w:szCs w:val="20"/>
          <w:lang w:val="fr-FR"/>
        </w:rPr>
        <w:t>vers le Sud</w:t>
      </w:r>
    </w:p>
    <w:p w14:paraId="7AFAE79A" w14:textId="77777777" w:rsidR="00ED6D13" w:rsidRPr="007B126D" w:rsidRDefault="00ED6D13" w:rsidP="00643EF5">
      <w:pPr>
        <w:spacing w:after="120" w:line="240" w:lineRule="auto"/>
        <w:jc w:val="both"/>
        <w:rPr>
          <w:rFonts w:ascii="Arial" w:hAnsi="Arial" w:cs="Arial"/>
          <w:sz w:val="20"/>
          <w:szCs w:val="20"/>
          <w:lang w:val="fr-FR"/>
        </w:rPr>
      </w:pPr>
      <w:r w:rsidRPr="007B126D">
        <w:rPr>
          <w:rFonts w:ascii="Arial" w:hAnsi="Arial" w:cs="Arial"/>
          <w:sz w:val="20"/>
          <w:szCs w:val="20"/>
          <w:lang w:val="fr-FR"/>
        </w:rPr>
        <w:t>Augmentation de la variabilité des pluies et des évènements climatiques extrêmes</w:t>
      </w:r>
      <w:r>
        <w:rPr>
          <w:rFonts w:ascii="Arial" w:hAnsi="Arial" w:cs="Arial"/>
          <w:sz w:val="20"/>
          <w:szCs w:val="20"/>
          <w:lang w:val="fr-FR"/>
        </w:rPr>
        <w:t xml:space="preserve"> : </w:t>
      </w:r>
      <w:r w:rsidRPr="00D102D3">
        <w:rPr>
          <w:rFonts w:ascii="Arial" w:hAnsi="Arial" w:cs="Arial"/>
          <w:b/>
          <w:color w:val="FF0000"/>
          <w:sz w:val="20"/>
          <w:szCs w:val="20"/>
          <w:lang w:val="fr-FR"/>
        </w:rPr>
        <w:t>7 / 12</w:t>
      </w:r>
      <w:r w:rsidRPr="00D102D3">
        <w:rPr>
          <w:rFonts w:ascii="Arial" w:hAnsi="Arial" w:cs="Arial"/>
          <w:color w:val="FF0000"/>
          <w:sz w:val="20"/>
          <w:szCs w:val="20"/>
          <w:lang w:val="fr-FR"/>
        </w:rPr>
        <w:t xml:space="preserve"> </w:t>
      </w:r>
      <w:r>
        <w:rPr>
          <w:rFonts w:ascii="Arial" w:hAnsi="Arial" w:cs="Arial"/>
          <w:sz w:val="20"/>
          <w:szCs w:val="20"/>
          <w:lang w:val="fr-FR"/>
        </w:rPr>
        <w:t xml:space="preserve">catastrophes naturelles </w:t>
      </w:r>
      <w:r w:rsidRPr="007B126D">
        <w:rPr>
          <w:rFonts w:ascii="Arial" w:hAnsi="Arial" w:cs="Arial"/>
          <w:sz w:val="20"/>
          <w:szCs w:val="20"/>
          <w:lang w:val="fr-FR"/>
        </w:rPr>
        <w:t>(inondations /sécheresses)</w:t>
      </w:r>
      <w:r>
        <w:rPr>
          <w:rFonts w:ascii="Arial" w:hAnsi="Arial" w:cs="Arial"/>
          <w:sz w:val="20"/>
          <w:szCs w:val="20"/>
          <w:lang w:val="fr-FR"/>
        </w:rPr>
        <w:t xml:space="preserve"> depuis 1980 ont eu lieu </w:t>
      </w:r>
      <w:r w:rsidR="00463919" w:rsidRPr="00AD6C0D">
        <w:rPr>
          <w:rFonts w:ascii="Arial" w:hAnsi="Arial" w:cs="Arial"/>
          <w:sz w:val="20"/>
          <w:szCs w:val="20"/>
          <w:lang w:val="fr-FR"/>
        </w:rPr>
        <w:t>c</w:t>
      </w:r>
      <w:r w:rsidRPr="00AD6C0D">
        <w:rPr>
          <w:rFonts w:ascii="Arial" w:hAnsi="Arial" w:cs="Arial"/>
          <w:sz w:val="20"/>
          <w:szCs w:val="20"/>
          <w:lang w:val="fr-FR"/>
        </w:rPr>
        <w:t xml:space="preserve">es </w:t>
      </w:r>
      <w:r w:rsidR="00463919" w:rsidRPr="00AD6C0D">
        <w:rPr>
          <w:rFonts w:ascii="Arial" w:hAnsi="Arial" w:cs="Arial"/>
          <w:sz w:val="20"/>
          <w:szCs w:val="20"/>
          <w:lang w:val="fr-FR"/>
        </w:rPr>
        <w:t>10</w:t>
      </w:r>
      <w:r w:rsidR="00463919">
        <w:rPr>
          <w:rFonts w:ascii="Arial" w:hAnsi="Arial" w:cs="Arial"/>
          <w:sz w:val="20"/>
          <w:szCs w:val="20"/>
          <w:lang w:val="fr-FR"/>
        </w:rPr>
        <w:t xml:space="preserve"> </w:t>
      </w:r>
      <w:r>
        <w:rPr>
          <w:rFonts w:ascii="Arial" w:hAnsi="Arial" w:cs="Arial"/>
          <w:sz w:val="20"/>
          <w:szCs w:val="20"/>
          <w:lang w:val="fr-FR"/>
        </w:rPr>
        <w:t xml:space="preserve">dernières années, &gt;7 millions personnes touchées </w:t>
      </w:r>
    </w:p>
    <w:p w14:paraId="069405AC" w14:textId="77777777" w:rsidR="00ED6D13" w:rsidRPr="007B126D" w:rsidRDefault="00ED6D13" w:rsidP="00643EF5">
      <w:pPr>
        <w:spacing w:after="120" w:line="240" w:lineRule="auto"/>
        <w:jc w:val="both"/>
        <w:rPr>
          <w:rFonts w:ascii="Arial" w:hAnsi="Arial" w:cs="Arial"/>
          <w:sz w:val="20"/>
          <w:szCs w:val="20"/>
          <w:lang w:val="fr-FR"/>
        </w:rPr>
      </w:pPr>
      <w:r w:rsidRPr="007B126D">
        <w:rPr>
          <w:rFonts w:ascii="Arial" w:hAnsi="Arial" w:cs="Arial"/>
          <w:sz w:val="20"/>
          <w:szCs w:val="20"/>
          <w:lang w:val="fr-FR"/>
        </w:rPr>
        <w:t xml:space="preserve">Température </w:t>
      </w:r>
      <w:r w:rsidRPr="007B126D">
        <w:rPr>
          <w:rFonts w:ascii="Arial" w:hAnsi="Arial" w:cs="Arial"/>
          <w:b/>
          <w:color w:val="FF0000"/>
          <w:sz w:val="20"/>
          <w:szCs w:val="20"/>
          <w:lang w:val="fr-FR"/>
        </w:rPr>
        <w:t xml:space="preserve"> + 2°C</w:t>
      </w:r>
      <w:r w:rsidRPr="007B126D">
        <w:rPr>
          <w:rFonts w:ascii="Arial" w:hAnsi="Arial" w:cs="Arial"/>
          <w:sz w:val="20"/>
          <w:szCs w:val="20"/>
          <w:lang w:val="fr-FR"/>
        </w:rPr>
        <w:t xml:space="preserve"> à l’horizon 2050 et</w:t>
      </w:r>
      <w:r w:rsidRPr="007B126D">
        <w:rPr>
          <w:rFonts w:ascii="Arial" w:hAnsi="Arial" w:cs="Arial"/>
          <w:b/>
          <w:color w:val="FF0000"/>
          <w:sz w:val="20"/>
          <w:szCs w:val="20"/>
          <w:lang w:val="fr-FR"/>
        </w:rPr>
        <w:t xml:space="preserve"> + 4°C</w:t>
      </w:r>
      <w:r w:rsidRPr="007B126D">
        <w:rPr>
          <w:rFonts w:ascii="Arial" w:hAnsi="Arial" w:cs="Arial"/>
          <w:color w:val="FF0000"/>
          <w:sz w:val="20"/>
          <w:szCs w:val="20"/>
          <w:lang w:val="fr-FR"/>
        </w:rPr>
        <w:t xml:space="preserve"> </w:t>
      </w:r>
      <w:r w:rsidRPr="007B126D">
        <w:rPr>
          <w:rFonts w:ascii="Arial" w:hAnsi="Arial" w:cs="Arial"/>
          <w:sz w:val="20"/>
          <w:szCs w:val="20"/>
          <w:lang w:val="fr-FR"/>
        </w:rPr>
        <w:t>à l’horizon 2100</w:t>
      </w:r>
    </w:p>
    <w:p w14:paraId="77AA3B5F" w14:textId="77777777" w:rsidR="00ED6D13" w:rsidRDefault="00ED6D13" w:rsidP="00587433">
      <w:pPr>
        <w:spacing w:after="0" w:line="240" w:lineRule="auto"/>
        <w:jc w:val="both"/>
        <w:rPr>
          <w:rFonts w:ascii="Arial" w:eastAsiaTheme="minorEastAsia" w:hAnsi="Arial" w:cs="Arial"/>
          <w:b/>
          <w:color w:val="000000" w:themeColor="text1"/>
          <w:sz w:val="20"/>
          <w:szCs w:val="20"/>
          <w:u w:val="single"/>
          <w:lang w:val="fr-FR"/>
        </w:rPr>
      </w:pPr>
    </w:p>
    <w:p w14:paraId="58B4ABF0" w14:textId="77777777" w:rsidR="00ED6D13" w:rsidRPr="00ED6D13" w:rsidRDefault="00ED6D13" w:rsidP="00587433">
      <w:pPr>
        <w:spacing w:after="0" w:line="240" w:lineRule="auto"/>
        <w:jc w:val="both"/>
        <w:rPr>
          <w:rFonts w:ascii="Arial" w:eastAsiaTheme="minorEastAsia" w:hAnsi="Arial" w:cs="Arial"/>
          <w:b/>
          <w:color w:val="000000" w:themeColor="text1"/>
          <w:sz w:val="20"/>
          <w:szCs w:val="20"/>
          <w:u w:val="single"/>
          <w:lang w:val="fr-FR"/>
        </w:rPr>
      </w:pPr>
      <w:r w:rsidRPr="00ED6D13">
        <w:rPr>
          <w:rFonts w:ascii="Arial" w:eastAsiaTheme="minorEastAsia" w:hAnsi="Arial" w:cs="Arial"/>
          <w:b/>
          <w:color w:val="000000" w:themeColor="text1"/>
          <w:sz w:val="20"/>
          <w:szCs w:val="20"/>
          <w:u w:val="single"/>
          <w:lang w:val="fr-FR"/>
        </w:rPr>
        <w:t>Les problèmes environnementaux prioritaires</w:t>
      </w:r>
    </w:p>
    <w:p w14:paraId="2634FCEB" w14:textId="77777777" w:rsidR="00ED6D13" w:rsidRDefault="00ED6D13" w:rsidP="00587433">
      <w:pPr>
        <w:spacing w:after="0" w:line="240" w:lineRule="auto"/>
        <w:jc w:val="both"/>
        <w:rPr>
          <w:rFonts w:ascii="Arial" w:eastAsiaTheme="minorEastAsia" w:hAnsi="Arial" w:cs="Arial"/>
          <w:b/>
          <w:color w:val="C00000"/>
          <w:sz w:val="20"/>
          <w:szCs w:val="20"/>
          <w:lang w:val="fr-FR"/>
        </w:rPr>
      </w:pPr>
    </w:p>
    <w:p w14:paraId="59D777F8" w14:textId="2C734006" w:rsidR="00587433" w:rsidRDefault="00587433" w:rsidP="00587433">
      <w:pPr>
        <w:spacing w:after="0" w:line="240" w:lineRule="auto"/>
        <w:jc w:val="both"/>
        <w:rPr>
          <w:rFonts w:ascii="Arial" w:eastAsiaTheme="minorEastAsia" w:hAnsi="Arial" w:cs="Arial"/>
          <w:b/>
          <w:color w:val="C00000"/>
          <w:sz w:val="20"/>
          <w:szCs w:val="20"/>
          <w:lang w:val="fr-FR"/>
        </w:rPr>
      </w:pPr>
      <w:r w:rsidRPr="00B24065">
        <w:rPr>
          <w:rFonts w:ascii="Arial" w:eastAsiaTheme="minorEastAsia" w:hAnsi="Arial" w:cs="Arial"/>
          <w:b/>
          <w:color w:val="C00000"/>
          <w:sz w:val="20"/>
          <w:szCs w:val="20"/>
          <w:lang w:val="fr-FR"/>
        </w:rPr>
        <w:t xml:space="preserve">Le secteur de l’énergie </w:t>
      </w:r>
      <w:r w:rsidR="006E1F24">
        <w:rPr>
          <w:rFonts w:ascii="Arial" w:eastAsiaTheme="minorEastAsia" w:hAnsi="Arial" w:cs="Arial"/>
          <w:b/>
          <w:color w:val="C00000"/>
          <w:sz w:val="20"/>
          <w:szCs w:val="20"/>
          <w:lang w:val="fr-FR"/>
        </w:rPr>
        <w:t xml:space="preserve">domestique </w:t>
      </w:r>
      <w:r w:rsidRPr="00B24065">
        <w:rPr>
          <w:rFonts w:ascii="Arial" w:eastAsiaTheme="minorEastAsia" w:hAnsi="Arial" w:cs="Arial"/>
          <w:b/>
          <w:color w:val="C00000"/>
          <w:sz w:val="20"/>
          <w:szCs w:val="20"/>
          <w:lang w:val="fr-FR"/>
        </w:rPr>
        <w:t xml:space="preserve">reste </w:t>
      </w:r>
      <w:r w:rsidR="006E1F24">
        <w:rPr>
          <w:rFonts w:ascii="Arial" w:eastAsiaTheme="minorEastAsia" w:hAnsi="Arial" w:cs="Arial"/>
          <w:b/>
          <w:color w:val="C00000"/>
          <w:sz w:val="20"/>
          <w:szCs w:val="20"/>
          <w:lang w:val="fr-FR"/>
        </w:rPr>
        <w:t>un des</w:t>
      </w:r>
      <w:r w:rsidRPr="00B24065">
        <w:rPr>
          <w:rFonts w:ascii="Arial" w:eastAsiaTheme="minorEastAsia" w:hAnsi="Arial" w:cs="Arial"/>
          <w:b/>
          <w:color w:val="C00000"/>
          <w:sz w:val="20"/>
          <w:szCs w:val="20"/>
          <w:lang w:val="fr-FR"/>
        </w:rPr>
        <w:t xml:space="preserve"> facteur</w:t>
      </w:r>
      <w:r w:rsidR="006E1F24">
        <w:rPr>
          <w:rFonts w:ascii="Arial" w:eastAsiaTheme="minorEastAsia" w:hAnsi="Arial" w:cs="Arial"/>
          <w:b/>
          <w:color w:val="C00000"/>
          <w:sz w:val="20"/>
          <w:szCs w:val="20"/>
          <w:lang w:val="fr-FR"/>
        </w:rPr>
        <w:t>s</w:t>
      </w:r>
      <w:r w:rsidRPr="00B24065">
        <w:rPr>
          <w:rFonts w:ascii="Arial" w:eastAsiaTheme="minorEastAsia" w:hAnsi="Arial" w:cs="Arial"/>
          <w:b/>
          <w:color w:val="C00000"/>
          <w:sz w:val="20"/>
          <w:szCs w:val="20"/>
          <w:lang w:val="fr-FR"/>
        </w:rPr>
        <w:t xml:space="preserve"> de destruction du patrimoine forestier face à un prix du bois énergie sans valeur </w:t>
      </w:r>
    </w:p>
    <w:p w14:paraId="3A225291" w14:textId="77777777" w:rsidR="00204091" w:rsidRPr="00B24065" w:rsidRDefault="00204091" w:rsidP="00587433">
      <w:pPr>
        <w:spacing w:after="0" w:line="240" w:lineRule="auto"/>
        <w:jc w:val="both"/>
        <w:rPr>
          <w:rFonts w:ascii="Arial" w:eastAsiaTheme="minorEastAsia" w:hAnsi="Arial" w:cs="Arial"/>
          <w:b/>
          <w:color w:val="C00000"/>
          <w:sz w:val="20"/>
          <w:szCs w:val="20"/>
          <w:lang w:val="fr-FR"/>
        </w:rPr>
      </w:pPr>
    </w:p>
    <w:p w14:paraId="51C6469D" w14:textId="77777777" w:rsidR="00D65FF8" w:rsidRDefault="00D65FF8" w:rsidP="00B24065">
      <w:pPr>
        <w:spacing w:after="0" w:line="240" w:lineRule="auto"/>
        <w:jc w:val="center"/>
        <w:rPr>
          <w:rFonts w:ascii="Arial" w:eastAsiaTheme="minorEastAsia" w:hAnsi="Arial" w:cs="Arial"/>
          <w:b/>
          <w:sz w:val="20"/>
          <w:szCs w:val="20"/>
          <w:lang w:val="fr-FR"/>
        </w:rPr>
        <w:sectPr w:rsidR="00D65FF8" w:rsidSect="00C65C79">
          <w:headerReference w:type="even" r:id="rId8"/>
          <w:headerReference w:type="default" r:id="rId9"/>
          <w:footerReference w:type="even" r:id="rId10"/>
          <w:footerReference w:type="default" r:id="rId11"/>
          <w:headerReference w:type="first" r:id="rId12"/>
          <w:footerReference w:type="first" r:id="rId13"/>
          <w:pgSz w:w="11906" w:h="16838"/>
          <w:pgMar w:top="720" w:right="720" w:bottom="720" w:left="720" w:header="708" w:footer="708" w:gutter="0"/>
          <w:cols w:space="852"/>
          <w:docGrid w:linePitch="360"/>
        </w:sectPr>
      </w:pPr>
    </w:p>
    <w:p w14:paraId="3E8FC8E1" w14:textId="77777777" w:rsidR="00B24065" w:rsidRDefault="00B24065" w:rsidP="00B24065">
      <w:pPr>
        <w:spacing w:after="0" w:line="240" w:lineRule="auto"/>
        <w:jc w:val="center"/>
        <w:rPr>
          <w:rFonts w:ascii="Arial" w:eastAsiaTheme="minorEastAsia" w:hAnsi="Arial" w:cs="Arial"/>
          <w:b/>
          <w:sz w:val="20"/>
          <w:szCs w:val="20"/>
          <w:lang w:val="fr-FR"/>
        </w:rPr>
      </w:pPr>
      <w:r>
        <w:rPr>
          <w:rFonts w:ascii="Arial" w:eastAsiaTheme="minorEastAsia" w:hAnsi="Arial" w:cs="Arial"/>
          <w:b/>
          <w:noProof/>
          <w:sz w:val="20"/>
          <w:szCs w:val="20"/>
          <w:lang w:val="en-GB" w:eastAsia="en-GB"/>
        </w:rPr>
        <w:lastRenderedPageBreak/>
        <w:drawing>
          <wp:inline distT="0" distB="0" distL="0" distR="0" wp14:anchorId="5E6B6A61" wp14:editId="59DCF33D">
            <wp:extent cx="1436914" cy="1720855"/>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a:extLst>
                        <a:ext uri="{28A0092B-C50C-407E-A947-70E740481C1C}">
                          <a14:useLocalDpi xmlns:a14="http://schemas.microsoft.com/office/drawing/2010/main" val="0"/>
                        </a:ext>
                      </a:extLst>
                    </a:blip>
                    <a:srcRect t="7169" b="21134"/>
                    <a:stretch/>
                  </pic:blipFill>
                  <pic:spPr bwMode="auto">
                    <a:xfrm>
                      <a:off x="0" y="0"/>
                      <a:ext cx="1429321" cy="1711762"/>
                    </a:xfrm>
                    <a:prstGeom prst="rect">
                      <a:avLst/>
                    </a:prstGeom>
                    <a:noFill/>
                    <a:ln>
                      <a:noFill/>
                    </a:ln>
                    <a:extLst>
                      <a:ext uri="{53640926-AAD7-44D8-BBD7-CCE9431645EC}">
                        <a14:shadowObscured xmlns:a14="http://schemas.microsoft.com/office/drawing/2010/main"/>
                      </a:ext>
                    </a:extLst>
                  </pic:spPr>
                </pic:pic>
              </a:graphicData>
            </a:graphic>
          </wp:inline>
        </w:drawing>
      </w:r>
    </w:p>
    <w:p w14:paraId="2D1A4365" w14:textId="15398E9B" w:rsidR="00D65FF8" w:rsidRDefault="00D65FF8" w:rsidP="00AD6C0D">
      <w:pPr>
        <w:spacing w:after="120" w:line="240" w:lineRule="auto"/>
        <w:ind w:right="-1"/>
        <w:jc w:val="both"/>
        <w:rPr>
          <w:rFonts w:ascii="Arial" w:eastAsiaTheme="minorEastAsia" w:hAnsi="Arial" w:cs="Arial"/>
          <w:sz w:val="20"/>
          <w:szCs w:val="20"/>
          <w:lang w:val="fr-FR"/>
        </w:rPr>
      </w:pPr>
      <w:r w:rsidRPr="00381275">
        <w:rPr>
          <w:rFonts w:ascii="Arial" w:eastAsiaTheme="minorEastAsia" w:hAnsi="Arial" w:cs="Arial"/>
          <w:sz w:val="20"/>
          <w:szCs w:val="20"/>
          <w:lang w:val="fr-FR"/>
        </w:rPr>
        <w:lastRenderedPageBreak/>
        <w:t xml:space="preserve">Uniquement </w:t>
      </w:r>
      <w:r w:rsidRPr="00C65C79">
        <w:rPr>
          <w:rFonts w:ascii="Arial" w:eastAsiaTheme="minorEastAsia" w:hAnsi="Arial" w:cs="Arial"/>
          <w:b/>
          <w:color w:val="FF0000"/>
          <w:sz w:val="20"/>
          <w:szCs w:val="20"/>
          <w:lang w:val="fr-FR"/>
        </w:rPr>
        <w:t>17 %</w:t>
      </w:r>
      <w:r w:rsidRPr="00381275">
        <w:rPr>
          <w:rFonts w:ascii="Arial" w:eastAsiaTheme="minorEastAsia" w:hAnsi="Arial" w:cs="Arial"/>
          <w:sz w:val="20"/>
          <w:szCs w:val="20"/>
          <w:lang w:val="fr-FR"/>
        </w:rPr>
        <w:t xml:space="preserve"> du pays ont une </w:t>
      </w:r>
      <w:r w:rsidR="00381275">
        <w:rPr>
          <w:rFonts w:ascii="Arial" w:eastAsiaTheme="minorEastAsia" w:hAnsi="Arial" w:cs="Arial"/>
          <w:sz w:val="20"/>
          <w:szCs w:val="20"/>
          <w:lang w:val="fr-FR"/>
        </w:rPr>
        <w:t xml:space="preserve">réelle production </w:t>
      </w:r>
      <w:r w:rsidR="00805CF6">
        <w:rPr>
          <w:rFonts w:ascii="Arial" w:eastAsiaTheme="minorEastAsia" w:hAnsi="Arial" w:cs="Arial"/>
          <w:sz w:val="20"/>
          <w:szCs w:val="20"/>
          <w:lang w:val="fr-FR"/>
        </w:rPr>
        <w:t xml:space="preserve">forestière </w:t>
      </w:r>
      <w:r w:rsidR="006E1F24">
        <w:rPr>
          <w:rFonts w:ascii="Arial" w:eastAsiaTheme="minorEastAsia" w:hAnsi="Arial" w:cs="Arial"/>
          <w:sz w:val="20"/>
          <w:szCs w:val="20"/>
          <w:lang w:val="fr-FR"/>
        </w:rPr>
        <w:t>(4.7</w:t>
      </w:r>
      <w:r w:rsidR="00381275">
        <w:rPr>
          <w:rFonts w:ascii="Arial" w:eastAsiaTheme="minorEastAsia" w:hAnsi="Arial" w:cs="Arial"/>
          <w:sz w:val="20"/>
          <w:szCs w:val="20"/>
          <w:lang w:val="fr-FR"/>
        </w:rPr>
        <w:t>15</w:t>
      </w:r>
      <w:r w:rsidR="006E1F24">
        <w:rPr>
          <w:rFonts w:ascii="Arial" w:eastAsiaTheme="minorEastAsia" w:hAnsi="Arial" w:cs="Arial"/>
          <w:sz w:val="20"/>
          <w:szCs w:val="20"/>
          <w:lang w:val="fr-FR"/>
        </w:rPr>
        <w:t>.</w:t>
      </w:r>
      <w:r w:rsidR="00381275">
        <w:rPr>
          <w:rFonts w:ascii="Arial" w:eastAsiaTheme="minorEastAsia" w:hAnsi="Arial" w:cs="Arial"/>
          <w:sz w:val="20"/>
          <w:szCs w:val="20"/>
          <w:lang w:val="fr-FR"/>
        </w:rPr>
        <w:t>0</w:t>
      </w:r>
      <w:r w:rsidR="006E1F24">
        <w:rPr>
          <w:rFonts w:ascii="Arial" w:eastAsiaTheme="minorEastAsia" w:hAnsi="Arial" w:cs="Arial"/>
          <w:sz w:val="20"/>
          <w:szCs w:val="20"/>
          <w:lang w:val="fr-FR"/>
        </w:rPr>
        <w:t>00</w:t>
      </w:r>
      <w:r w:rsidR="00381275">
        <w:rPr>
          <w:rFonts w:ascii="Arial" w:eastAsiaTheme="minorEastAsia" w:hAnsi="Arial" w:cs="Arial"/>
          <w:sz w:val="20"/>
          <w:szCs w:val="20"/>
          <w:lang w:val="fr-FR"/>
        </w:rPr>
        <w:t xml:space="preserve"> </w:t>
      </w:r>
      <w:r w:rsidR="006E1F24">
        <w:rPr>
          <w:rFonts w:ascii="Arial" w:eastAsiaTheme="minorEastAsia" w:hAnsi="Arial" w:cs="Arial"/>
          <w:sz w:val="20"/>
          <w:szCs w:val="20"/>
          <w:lang w:val="fr-FR"/>
        </w:rPr>
        <w:t>hectares</w:t>
      </w:r>
      <w:r w:rsidR="00381275">
        <w:rPr>
          <w:rFonts w:ascii="Arial" w:eastAsiaTheme="minorEastAsia" w:hAnsi="Arial" w:cs="Arial"/>
          <w:sz w:val="20"/>
          <w:szCs w:val="20"/>
          <w:lang w:val="fr-FR"/>
        </w:rPr>
        <w:t>)</w:t>
      </w:r>
    </w:p>
    <w:p w14:paraId="6398437E" w14:textId="77777777" w:rsidR="00805CF6" w:rsidRDefault="00805CF6" w:rsidP="00AD6C0D">
      <w:pPr>
        <w:spacing w:after="120" w:line="240" w:lineRule="auto"/>
        <w:ind w:right="-568"/>
        <w:jc w:val="both"/>
        <w:rPr>
          <w:rFonts w:ascii="Arial" w:eastAsiaTheme="minorEastAsia" w:hAnsi="Arial" w:cs="Arial"/>
          <w:sz w:val="20"/>
          <w:szCs w:val="20"/>
          <w:lang w:val="fr-FR"/>
        </w:rPr>
      </w:pPr>
      <w:r w:rsidRPr="00805CF6">
        <w:rPr>
          <w:rFonts w:ascii="Arial" w:eastAsiaTheme="minorEastAsia" w:hAnsi="Arial" w:cs="Arial"/>
          <w:sz w:val="20"/>
          <w:szCs w:val="20"/>
          <w:lang w:val="fr-FR"/>
        </w:rPr>
        <w:t>Ressources forestières : état alarmant</w:t>
      </w:r>
    </w:p>
    <w:p w14:paraId="636235C1" w14:textId="77777777" w:rsidR="00D65FF8" w:rsidRPr="00381275" w:rsidRDefault="00D65FF8" w:rsidP="00AD6C0D">
      <w:pPr>
        <w:spacing w:after="120" w:line="240" w:lineRule="auto"/>
        <w:ind w:right="-568"/>
        <w:jc w:val="both"/>
        <w:rPr>
          <w:rFonts w:ascii="Arial" w:eastAsiaTheme="minorEastAsia" w:hAnsi="Arial" w:cs="Arial"/>
          <w:sz w:val="20"/>
          <w:szCs w:val="20"/>
          <w:lang w:val="fr-FR"/>
        </w:rPr>
      </w:pPr>
      <w:r w:rsidRPr="00DB21A0">
        <w:rPr>
          <w:rFonts w:ascii="Arial" w:eastAsiaTheme="minorEastAsia" w:hAnsi="Arial" w:cs="Arial"/>
          <w:b/>
          <w:color w:val="FF0000"/>
          <w:sz w:val="20"/>
          <w:szCs w:val="20"/>
          <w:lang w:val="fr-FR"/>
        </w:rPr>
        <w:t>500.000</w:t>
      </w:r>
      <w:r w:rsidRPr="00DB21A0">
        <w:rPr>
          <w:rFonts w:ascii="Arial" w:eastAsiaTheme="minorEastAsia" w:hAnsi="Arial" w:cs="Arial"/>
          <w:color w:val="FF0000"/>
          <w:sz w:val="20"/>
          <w:szCs w:val="20"/>
          <w:lang w:val="fr-FR"/>
        </w:rPr>
        <w:t xml:space="preserve"> </w:t>
      </w:r>
      <w:r w:rsidRPr="00381275">
        <w:rPr>
          <w:rFonts w:ascii="Arial" w:eastAsiaTheme="minorEastAsia" w:hAnsi="Arial" w:cs="Arial"/>
          <w:sz w:val="20"/>
          <w:szCs w:val="20"/>
          <w:lang w:val="fr-FR"/>
        </w:rPr>
        <w:t>hectares défrichés par an</w:t>
      </w:r>
    </w:p>
    <w:p w14:paraId="49B5060E" w14:textId="77777777" w:rsidR="00381275" w:rsidRDefault="00D65FF8" w:rsidP="00AD6C0D">
      <w:pPr>
        <w:spacing w:after="120" w:line="240" w:lineRule="auto"/>
        <w:ind w:right="-1"/>
        <w:jc w:val="both"/>
        <w:rPr>
          <w:rFonts w:ascii="Arial" w:eastAsiaTheme="minorEastAsia" w:hAnsi="Arial" w:cs="Arial"/>
          <w:sz w:val="20"/>
          <w:szCs w:val="20"/>
          <w:lang w:val="fr-FR"/>
        </w:rPr>
      </w:pPr>
      <w:r w:rsidRPr="00381275">
        <w:rPr>
          <w:rFonts w:ascii="Arial" w:eastAsiaTheme="minorEastAsia" w:hAnsi="Arial" w:cs="Arial"/>
          <w:sz w:val="20"/>
          <w:szCs w:val="20"/>
          <w:lang w:val="fr-FR"/>
        </w:rPr>
        <w:t xml:space="preserve">Augmentation de </w:t>
      </w:r>
      <w:r w:rsidRPr="00DB21A0">
        <w:rPr>
          <w:rFonts w:ascii="Arial" w:eastAsiaTheme="minorEastAsia" w:hAnsi="Arial" w:cs="Arial"/>
          <w:b/>
          <w:color w:val="FF0000"/>
          <w:sz w:val="20"/>
          <w:szCs w:val="20"/>
          <w:lang w:val="fr-FR"/>
        </w:rPr>
        <w:t>54 %</w:t>
      </w:r>
      <w:r w:rsidRPr="00381275">
        <w:rPr>
          <w:rFonts w:ascii="Arial" w:eastAsiaTheme="minorEastAsia" w:hAnsi="Arial" w:cs="Arial"/>
          <w:sz w:val="20"/>
          <w:szCs w:val="20"/>
          <w:lang w:val="fr-FR"/>
        </w:rPr>
        <w:t xml:space="preserve"> </w:t>
      </w:r>
      <w:r w:rsidR="00381275" w:rsidRPr="00381275">
        <w:rPr>
          <w:rFonts w:ascii="Arial" w:eastAsiaTheme="minorEastAsia" w:hAnsi="Arial" w:cs="Arial"/>
          <w:sz w:val="20"/>
          <w:szCs w:val="20"/>
          <w:lang w:val="fr-FR"/>
        </w:rPr>
        <w:t xml:space="preserve">de la demande en énergie </w:t>
      </w:r>
      <w:r w:rsidR="00381275">
        <w:rPr>
          <w:rFonts w:ascii="Arial" w:eastAsiaTheme="minorEastAsia" w:hAnsi="Arial" w:cs="Arial"/>
          <w:sz w:val="20"/>
          <w:szCs w:val="20"/>
          <w:lang w:val="fr-FR"/>
        </w:rPr>
        <w:t>entre 2012 et 2016 (~10</w:t>
      </w:r>
      <w:r w:rsidR="00C65C79">
        <w:rPr>
          <w:rFonts w:ascii="Arial" w:eastAsiaTheme="minorEastAsia" w:hAnsi="Arial" w:cs="Arial"/>
          <w:sz w:val="20"/>
          <w:szCs w:val="20"/>
          <w:lang w:val="fr-FR"/>
        </w:rPr>
        <w:t xml:space="preserve"> </w:t>
      </w:r>
      <w:r w:rsidR="00381275">
        <w:rPr>
          <w:rFonts w:ascii="Arial" w:eastAsiaTheme="minorEastAsia" w:hAnsi="Arial" w:cs="Arial"/>
          <w:sz w:val="20"/>
          <w:szCs w:val="20"/>
          <w:lang w:val="fr-FR"/>
        </w:rPr>
        <w:t>%/an)</w:t>
      </w:r>
    </w:p>
    <w:p w14:paraId="40B611DD" w14:textId="77777777" w:rsidR="00381275" w:rsidRDefault="00381275" w:rsidP="00AD6C0D">
      <w:pPr>
        <w:spacing w:after="120" w:line="240" w:lineRule="auto"/>
        <w:ind w:right="-426"/>
        <w:jc w:val="both"/>
        <w:rPr>
          <w:rFonts w:ascii="Arial" w:eastAsiaTheme="minorEastAsia" w:hAnsi="Arial" w:cs="Arial"/>
          <w:sz w:val="20"/>
          <w:szCs w:val="20"/>
          <w:lang w:val="fr-FR"/>
        </w:rPr>
      </w:pPr>
      <w:r>
        <w:rPr>
          <w:rFonts w:ascii="Arial" w:eastAsiaTheme="minorEastAsia" w:hAnsi="Arial" w:cs="Arial"/>
          <w:sz w:val="20"/>
          <w:szCs w:val="20"/>
          <w:lang w:val="fr-FR"/>
        </w:rPr>
        <w:t xml:space="preserve">Le </w:t>
      </w:r>
      <w:r w:rsidR="00C65C79">
        <w:rPr>
          <w:rFonts w:ascii="Arial" w:eastAsiaTheme="minorEastAsia" w:hAnsi="Arial" w:cs="Arial"/>
          <w:sz w:val="20"/>
          <w:szCs w:val="20"/>
          <w:lang w:val="fr-FR"/>
        </w:rPr>
        <w:t>b</w:t>
      </w:r>
      <w:r>
        <w:rPr>
          <w:rFonts w:ascii="Arial" w:eastAsiaTheme="minorEastAsia" w:hAnsi="Arial" w:cs="Arial"/>
          <w:sz w:val="20"/>
          <w:szCs w:val="20"/>
          <w:lang w:val="fr-FR"/>
        </w:rPr>
        <w:t>ois</w:t>
      </w:r>
      <w:r w:rsidR="00D65FF8" w:rsidRPr="00381275">
        <w:rPr>
          <w:rFonts w:ascii="Arial" w:eastAsiaTheme="minorEastAsia" w:hAnsi="Arial" w:cs="Arial"/>
          <w:sz w:val="20"/>
          <w:szCs w:val="20"/>
          <w:lang w:val="fr-FR"/>
        </w:rPr>
        <w:t xml:space="preserve"> </w:t>
      </w:r>
      <w:r w:rsidR="00463919" w:rsidRPr="00AD6C0D">
        <w:rPr>
          <w:rFonts w:ascii="Arial" w:eastAsiaTheme="minorEastAsia" w:hAnsi="Arial" w:cs="Arial"/>
          <w:sz w:val="20"/>
          <w:szCs w:val="20"/>
          <w:lang w:val="fr-FR"/>
        </w:rPr>
        <w:t>représente</w:t>
      </w:r>
      <w:r>
        <w:rPr>
          <w:rFonts w:ascii="Arial" w:eastAsiaTheme="minorEastAsia" w:hAnsi="Arial" w:cs="Arial"/>
          <w:sz w:val="20"/>
          <w:szCs w:val="20"/>
          <w:lang w:val="fr-FR"/>
        </w:rPr>
        <w:t xml:space="preserve"> </w:t>
      </w:r>
      <w:r w:rsidR="00D65FF8" w:rsidRPr="00C65C79">
        <w:rPr>
          <w:rFonts w:ascii="Arial" w:eastAsiaTheme="minorEastAsia" w:hAnsi="Arial" w:cs="Arial"/>
          <w:b/>
          <w:color w:val="FF0000"/>
          <w:sz w:val="20"/>
          <w:szCs w:val="20"/>
          <w:lang w:val="fr-FR"/>
        </w:rPr>
        <w:t>76</w:t>
      </w:r>
      <w:r w:rsidR="00C65C79">
        <w:rPr>
          <w:rFonts w:ascii="Arial" w:eastAsiaTheme="minorEastAsia" w:hAnsi="Arial" w:cs="Arial"/>
          <w:b/>
          <w:color w:val="FF0000"/>
          <w:sz w:val="20"/>
          <w:szCs w:val="20"/>
          <w:lang w:val="fr-FR"/>
        </w:rPr>
        <w:t xml:space="preserve"> </w:t>
      </w:r>
      <w:r w:rsidR="00D65FF8" w:rsidRPr="00C65C79">
        <w:rPr>
          <w:rFonts w:ascii="Arial" w:eastAsiaTheme="minorEastAsia" w:hAnsi="Arial" w:cs="Arial"/>
          <w:b/>
          <w:color w:val="FF0000"/>
          <w:sz w:val="20"/>
          <w:szCs w:val="20"/>
          <w:lang w:val="fr-FR"/>
        </w:rPr>
        <w:t>%</w:t>
      </w:r>
      <w:r>
        <w:rPr>
          <w:rFonts w:ascii="Arial" w:eastAsiaTheme="minorEastAsia" w:hAnsi="Arial" w:cs="Arial"/>
          <w:sz w:val="20"/>
          <w:szCs w:val="20"/>
          <w:lang w:val="fr-FR"/>
        </w:rPr>
        <w:t xml:space="preserve"> de la consommation</w:t>
      </w:r>
      <w:r w:rsidR="00D65FF8" w:rsidRPr="00381275">
        <w:rPr>
          <w:rFonts w:ascii="Arial" w:eastAsiaTheme="minorEastAsia" w:hAnsi="Arial" w:cs="Arial"/>
          <w:sz w:val="20"/>
          <w:szCs w:val="20"/>
          <w:lang w:val="fr-FR"/>
        </w:rPr>
        <w:t xml:space="preserve"> </w:t>
      </w:r>
      <w:r w:rsidR="00C65C79">
        <w:rPr>
          <w:rFonts w:ascii="Arial" w:eastAsiaTheme="minorEastAsia" w:hAnsi="Arial" w:cs="Arial"/>
          <w:sz w:val="20"/>
          <w:szCs w:val="20"/>
          <w:lang w:val="fr-FR"/>
        </w:rPr>
        <w:t>énergétique</w:t>
      </w:r>
    </w:p>
    <w:p w14:paraId="23D82FC4" w14:textId="77777777" w:rsidR="00D65FF8" w:rsidRPr="00381275" w:rsidRDefault="00381275" w:rsidP="00AD6C0D">
      <w:pPr>
        <w:spacing w:after="0" w:line="240" w:lineRule="auto"/>
        <w:ind w:right="-1"/>
        <w:rPr>
          <w:rFonts w:ascii="Arial" w:eastAsiaTheme="minorEastAsia" w:hAnsi="Arial" w:cs="Arial"/>
          <w:b/>
          <w:sz w:val="20"/>
          <w:szCs w:val="20"/>
          <w:lang w:val="fr-FR"/>
        </w:rPr>
        <w:sectPr w:rsidR="00D65FF8" w:rsidRPr="00381275" w:rsidSect="00AD6C0D">
          <w:type w:val="continuous"/>
          <w:pgSz w:w="11906" w:h="16838"/>
          <w:pgMar w:top="720" w:right="720" w:bottom="720" w:left="720" w:header="708" w:footer="708" w:gutter="0"/>
          <w:cols w:num="2" w:space="2"/>
          <w:docGrid w:linePitch="360"/>
        </w:sectPr>
      </w:pPr>
      <w:r w:rsidRPr="00381275">
        <w:rPr>
          <w:rFonts w:ascii="Arial" w:eastAsiaTheme="minorEastAsia" w:hAnsi="Arial" w:cs="Arial"/>
          <w:b/>
          <w:sz w:val="20"/>
          <w:szCs w:val="20"/>
          <w:lang w:val="fr-FR"/>
        </w:rPr>
        <w:t>=&gt; M</w:t>
      </w:r>
      <w:r w:rsidR="00D65FF8" w:rsidRPr="00381275">
        <w:rPr>
          <w:rFonts w:ascii="Arial" w:eastAsiaTheme="minorEastAsia" w:hAnsi="Arial" w:cs="Arial"/>
          <w:b/>
          <w:sz w:val="20"/>
          <w:szCs w:val="20"/>
          <w:lang w:val="fr-FR"/>
        </w:rPr>
        <w:t xml:space="preserve">enace </w:t>
      </w:r>
      <w:r w:rsidRPr="00381275">
        <w:rPr>
          <w:rFonts w:ascii="Arial" w:eastAsiaTheme="minorEastAsia" w:hAnsi="Arial" w:cs="Arial"/>
          <w:b/>
          <w:sz w:val="20"/>
          <w:szCs w:val="20"/>
          <w:lang w:val="fr-FR"/>
        </w:rPr>
        <w:t xml:space="preserve">prioritaire </w:t>
      </w:r>
      <w:r w:rsidR="00D65FF8" w:rsidRPr="00381275">
        <w:rPr>
          <w:rFonts w:ascii="Arial" w:eastAsiaTheme="minorEastAsia" w:hAnsi="Arial" w:cs="Arial"/>
          <w:b/>
          <w:sz w:val="20"/>
          <w:szCs w:val="20"/>
          <w:lang w:val="fr-FR"/>
        </w:rPr>
        <w:t>sur l’environnement</w:t>
      </w:r>
    </w:p>
    <w:p w14:paraId="37AD3BEF" w14:textId="77777777" w:rsidR="00381275" w:rsidRDefault="00381275" w:rsidP="00B24065">
      <w:pPr>
        <w:spacing w:after="0" w:line="240" w:lineRule="auto"/>
        <w:ind w:right="-568"/>
        <w:jc w:val="both"/>
        <w:rPr>
          <w:rFonts w:ascii="Arial" w:eastAsiaTheme="minorEastAsia" w:hAnsi="Arial" w:cs="Arial"/>
          <w:b/>
          <w:sz w:val="20"/>
          <w:szCs w:val="20"/>
          <w:lang w:val="fr-FR"/>
        </w:rPr>
      </w:pPr>
    </w:p>
    <w:p w14:paraId="0BE10F7A" w14:textId="77777777" w:rsidR="00587433" w:rsidRPr="00DD487F" w:rsidRDefault="00000E8F" w:rsidP="00B24065">
      <w:pPr>
        <w:spacing w:after="0" w:line="240" w:lineRule="auto"/>
        <w:ind w:right="-568"/>
        <w:jc w:val="both"/>
        <w:rPr>
          <w:rFonts w:ascii="Arial" w:eastAsiaTheme="minorEastAsia" w:hAnsi="Arial" w:cs="Arial"/>
          <w:b/>
          <w:sz w:val="20"/>
          <w:szCs w:val="20"/>
          <w:lang w:val="fr-FR"/>
        </w:rPr>
      </w:pPr>
      <w:r>
        <w:rPr>
          <w:rFonts w:ascii="Arial" w:eastAsiaTheme="minorEastAsia" w:hAnsi="Arial" w:cs="Arial"/>
          <w:b/>
          <w:sz w:val="20"/>
          <w:szCs w:val="20"/>
          <w:lang w:val="fr-FR"/>
        </w:rPr>
        <w:t>Recommandations :</w:t>
      </w:r>
    </w:p>
    <w:p w14:paraId="541B7204" w14:textId="77777777" w:rsidR="00587433" w:rsidRPr="00DD487F" w:rsidRDefault="00587433" w:rsidP="00D5339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Faire de la substitution du bois –</w:t>
      </w:r>
      <w:r w:rsidR="00791ACF">
        <w:rPr>
          <w:rFonts w:ascii="Arial" w:eastAsiaTheme="minorEastAsia" w:hAnsi="Arial" w:cs="Arial"/>
          <w:sz w:val="20"/>
          <w:szCs w:val="20"/>
          <w:lang w:val="fr-FR"/>
        </w:rPr>
        <w:t xml:space="preserve"> </w:t>
      </w:r>
      <w:r w:rsidRPr="00DD487F">
        <w:rPr>
          <w:rFonts w:ascii="Arial" w:eastAsiaTheme="minorEastAsia" w:hAnsi="Arial" w:cs="Arial"/>
          <w:sz w:val="20"/>
          <w:szCs w:val="20"/>
          <w:lang w:val="fr-FR"/>
        </w:rPr>
        <w:t>énergie la priorité nationale</w:t>
      </w:r>
      <w:r w:rsidR="006272C3">
        <w:rPr>
          <w:rFonts w:ascii="Arial" w:eastAsiaTheme="minorEastAsia" w:hAnsi="Arial" w:cs="Arial"/>
          <w:sz w:val="20"/>
          <w:szCs w:val="20"/>
          <w:lang w:val="fr-FR"/>
        </w:rPr>
        <w:t>, notamment pour la capitale Bamako,</w:t>
      </w:r>
      <w:r w:rsidRPr="00DD487F">
        <w:rPr>
          <w:rFonts w:ascii="Arial" w:eastAsiaTheme="minorEastAsia" w:hAnsi="Arial" w:cs="Arial"/>
          <w:sz w:val="20"/>
          <w:szCs w:val="20"/>
          <w:lang w:val="fr-FR"/>
        </w:rPr>
        <w:t xml:space="preserve"> dans la transition énergétique et appuyer/accélérer la mise en œuvre de projets en faveur des énergies renouvelables déjà planifiés </w:t>
      </w:r>
    </w:p>
    <w:p w14:paraId="3BF1F439" w14:textId="0A5CE1FE" w:rsidR="00587433" w:rsidRPr="00DD487F" w:rsidRDefault="00587433" w:rsidP="00D5339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Mettre en place des programmes de subvention aux énergies domestiques alternatives au bois (gaz, </w:t>
      </w:r>
      <w:r w:rsidR="006E1F24">
        <w:rPr>
          <w:rFonts w:ascii="Arial" w:eastAsiaTheme="minorEastAsia" w:hAnsi="Arial" w:cs="Arial"/>
          <w:sz w:val="20"/>
          <w:szCs w:val="20"/>
          <w:lang w:val="fr-FR"/>
        </w:rPr>
        <w:t xml:space="preserve">biogaz, </w:t>
      </w:r>
      <w:r w:rsidRPr="00DD487F">
        <w:rPr>
          <w:rFonts w:ascii="Arial" w:eastAsiaTheme="minorEastAsia" w:hAnsi="Arial" w:cs="Arial"/>
          <w:sz w:val="20"/>
          <w:szCs w:val="20"/>
          <w:lang w:val="fr-FR"/>
        </w:rPr>
        <w:t>éq</w:t>
      </w:r>
      <w:r w:rsidR="00791ACF">
        <w:rPr>
          <w:rFonts w:ascii="Arial" w:eastAsiaTheme="minorEastAsia" w:hAnsi="Arial" w:cs="Arial"/>
          <w:sz w:val="20"/>
          <w:szCs w:val="20"/>
          <w:lang w:val="fr-FR"/>
        </w:rPr>
        <w:t>uipements de cuisson électrique</w:t>
      </w:r>
      <w:r w:rsidRPr="00DD487F">
        <w:rPr>
          <w:rFonts w:ascii="Arial" w:eastAsiaTheme="minorEastAsia" w:hAnsi="Arial" w:cs="Arial"/>
          <w:sz w:val="20"/>
          <w:szCs w:val="20"/>
          <w:lang w:val="fr-FR"/>
        </w:rPr>
        <w:t>)</w:t>
      </w:r>
      <w:r w:rsidR="00463919">
        <w:rPr>
          <w:rFonts w:ascii="Arial" w:eastAsiaTheme="minorEastAsia" w:hAnsi="Arial" w:cs="Arial"/>
          <w:sz w:val="20"/>
          <w:szCs w:val="20"/>
          <w:lang w:val="fr-FR"/>
        </w:rPr>
        <w:t>,</w:t>
      </w:r>
      <w:r w:rsidRPr="00DD487F">
        <w:rPr>
          <w:rFonts w:ascii="Arial" w:eastAsiaTheme="minorEastAsia" w:hAnsi="Arial" w:cs="Arial"/>
          <w:sz w:val="20"/>
          <w:szCs w:val="20"/>
          <w:lang w:val="fr-FR"/>
        </w:rPr>
        <w:t xml:space="preserve"> au moins dans les grandes villes et </w:t>
      </w:r>
      <w:r w:rsidR="00147751">
        <w:rPr>
          <w:rFonts w:ascii="Arial" w:eastAsiaTheme="minorEastAsia" w:hAnsi="Arial" w:cs="Arial"/>
          <w:sz w:val="20"/>
          <w:szCs w:val="20"/>
          <w:lang w:val="fr-FR"/>
        </w:rPr>
        <w:t xml:space="preserve">interdire le bois – énergie ou </w:t>
      </w:r>
      <w:r w:rsidRPr="00DD487F">
        <w:rPr>
          <w:rFonts w:ascii="Arial" w:eastAsiaTheme="minorEastAsia" w:hAnsi="Arial" w:cs="Arial"/>
          <w:sz w:val="20"/>
          <w:szCs w:val="20"/>
          <w:lang w:val="fr-FR"/>
        </w:rPr>
        <w:t>développer un système de taxation à coût réel pour rendre les alternatives plus propres (gaz, électricité) compétitives.</w:t>
      </w:r>
    </w:p>
    <w:p w14:paraId="4C32F058" w14:textId="77777777" w:rsidR="00587433" w:rsidRPr="00DD487F" w:rsidRDefault="00587433" w:rsidP="00D5339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Mettre en place/renforcer en milieu rural les initiatives pour l’utilisation et la production plus efficientes du bois – énergie (*)</w:t>
      </w:r>
    </w:p>
    <w:p w14:paraId="593B3E4D" w14:textId="77777777" w:rsidR="00587433" w:rsidRDefault="00587433" w:rsidP="00D5339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Donner la préférence à la réhabilitation des centrales hydroélectriques et aux centrales solaires ou </w:t>
      </w:r>
      <w:r w:rsidRPr="00AD6C0D">
        <w:rPr>
          <w:rFonts w:ascii="Arial" w:eastAsiaTheme="minorEastAsia" w:hAnsi="Arial" w:cs="Arial"/>
          <w:sz w:val="20"/>
          <w:szCs w:val="20"/>
          <w:lang w:val="fr-FR"/>
        </w:rPr>
        <w:t>mixtes isolé</w:t>
      </w:r>
      <w:r w:rsidR="00463919" w:rsidRPr="00AD6C0D">
        <w:rPr>
          <w:rFonts w:ascii="Arial" w:eastAsiaTheme="minorEastAsia" w:hAnsi="Arial" w:cs="Arial"/>
          <w:sz w:val="20"/>
          <w:szCs w:val="20"/>
          <w:lang w:val="fr-FR"/>
        </w:rPr>
        <w:t>e</w:t>
      </w:r>
      <w:r w:rsidRPr="00AD6C0D">
        <w:rPr>
          <w:rFonts w:ascii="Arial" w:eastAsiaTheme="minorEastAsia" w:hAnsi="Arial" w:cs="Arial"/>
          <w:sz w:val="20"/>
          <w:szCs w:val="20"/>
          <w:lang w:val="fr-FR"/>
        </w:rPr>
        <w:t>s</w:t>
      </w:r>
      <w:r w:rsidRPr="00DD487F">
        <w:rPr>
          <w:rFonts w:ascii="Arial" w:eastAsiaTheme="minorEastAsia" w:hAnsi="Arial" w:cs="Arial"/>
          <w:sz w:val="20"/>
          <w:szCs w:val="20"/>
          <w:lang w:val="fr-FR"/>
        </w:rPr>
        <w:t xml:space="preserve"> dans la transition énergétique.</w:t>
      </w:r>
    </w:p>
    <w:p w14:paraId="50D2041C" w14:textId="77777777" w:rsidR="000D636E" w:rsidRDefault="000D636E" w:rsidP="00FC3D49">
      <w:pPr>
        <w:spacing w:after="0" w:line="240" w:lineRule="auto"/>
        <w:jc w:val="both"/>
        <w:rPr>
          <w:rFonts w:ascii="Arial" w:eastAsiaTheme="minorEastAsia" w:hAnsi="Arial" w:cs="Arial"/>
          <w:b/>
          <w:color w:val="C00000"/>
          <w:sz w:val="20"/>
          <w:szCs w:val="20"/>
          <w:lang w:val="fr-FR"/>
        </w:rPr>
      </w:pPr>
    </w:p>
    <w:p w14:paraId="23F494D8" w14:textId="77777777" w:rsidR="00FC3D49" w:rsidRDefault="003C0568" w:rsidP="007D71E0">
      <w:pPr>
        <w:rPr>
          <w:rFonts w:ascii="Arial" w:eastAsiaTheme="minorEastAsia" w:hAnsi="Arial" w:cs="Arial"/>
          <w:b/>
          <w:color w:val="C00000"/>
          <w:sz w:val="20"/>
          <w:szCs w:val="20"/>
          <w:lang w:val="fr-FR"/>
        </w:rPr>
      </w:pPr>
      <w:r>
        <w:rPr>
          <w:rFonts w:ascii="Arial" w:eastAsiaTheme="minorEastAsia" w:hAnsi="Arial" w:cs="Arial"/>
          <w:b/>
          <w:color w:val="C00000"/>
          <w:sz w:val="20"/>
          <w:szCs w:val="20"/>
          <w:lang w:val="fr-FR"/>
        </w:rPr>
        <w:br w:type="page"/>
      </w:r>
      <w:r w:rsidR="00FC3D49" w:rsidRPr="00FC3D49">
        <w:rPr>
          <w:rFonts w:ascii="Arial" w:eastAsiaTheme="minorEastAsia" w:hAnsi="Arial" w:cs="Arial"/>
          <w:b/>
          <w:color w:val="C00000"/>
          <w:sz w:val="20"/>
          <w:szCs w:val="20"/>
          <w:lang w:val="fr-FR"/>
        </w:rPr>
        <w:lastRenderedPageBreak/>
        <w:t>L’orpaillage, une richesse à un prix environnemental et social désastreux</w:t>
      </w:r>
    </w:p>
    <w:p w14:paraId="78FEE0CE" w14:textId="77777777" w:rsidR="00B04ADE" w:rsidRPr="00FC3D49" w:rsidRDefault="00B04ADE" w:rsidP="00FC3D49">
      <w:pPr>
        <w:spacing w:after="0" w:line="240" w:lineRule="auto"/>
        <w:jc w:val="both"/>
        <w:rPr>
          <w:rFonts w:ascii="Arial" w:eastAsiaTheme="minorEastAsia" w:hAnsi="Arial" w:cs="Arial"/>
          <w:b/>
          <w:color w:val="C00000"/>
          <w:sz w:val="20"/>
          <w:szCs w:val="20"/>
          <w:lang w:val="fr-FR"/>
        </w:rPr>
      </w:pPr>
    </w:p>
    <w:p w14:paraId="650343D5" w14:textId="77777777" w:rsidR="00277914" w:rsidRDefault="00277914" w:rsidP="00FC3D49">
      <w:pPr>
        <w:spacing w:after="0" w:line="240" w:lineRule="auto"/>
        <w:jc w:val="both"/>
        <w:rPr>
          <w:rFonts w:ascii="Arial" w:eastAsiaTheme="minorEastAsia" w:hAnsi="Arial" w:cs="Arial"/>
          <w:b/>
          <w:sz w:val="20"/>
          <w:szCs w:val="20"/>
          <w:lang w:val="fr-FR"/>
        </w:rPr>
        <w:sectPr w:rsidR="00277914" w:rsidSect="00C65C79">
          <w:type w:val="continuous"/>
          <w:pgSz w:w="11906" w:h="16838"/>
          <w:pgMar w:top="720" w:right="720" w:bottom="720" w:left="720" w:header="708" w:footer="708" w:gutter="0"/>
          <w:cols w:space="852"/>
          <w:docGrid w:linePitch="360"/>
        </w:sectPr>
      </w:pPr>
    </w:p>
    <w:p w14:paraId="494E2C1A" w14:textId="77777777" w:rsidR="00C149D7" w:rsidRDefault="00381275" w:rsidP="00FC3D49">
      <w:pPr>
        <w:spacing w:after="0" w:line="240" w:lineRule="auto"/>
        <w:jc w:val="both"/>
        <w:rPr>
          <w:rFonts w:ascii="Arial" w:eastAsiaTheme="minorEastAsia" w:hAnsi="Arial" w:cs="Arial"/>
          <w:b/>
          <w:sz w:val="20"/>
          <w:szCs w:val="20"/>
          <w:lang w:val="fr-FR"/>
        </w:rPr>
      </w:pPr>
      <w:r>
        <w:rPr>
          <w:rFonts w:ascii="Arial" w:eastAsiaTheme="minorEastAsia" w:hAnsi="Arial" w:cs="Arial"/>
          <w:b/>
          <w:noProof/>
          <w:sz w:val="20"/>
          <w:szCs w:val="20"/>
          <w:lang w:val="en-GB" w:eastAsia="en-GB"/>
        </w:rPr>
        <w:lastRenderedPageBreak/>
        <w:drawing>
          <wp:inline distT="0" distB="0" distL="0" distR="0" wp14:anchorId="0C6C4980" wp14:editId="314C5AEA">
            <wp:extent cx="2028825" cy="1520905"/>
            <wp:effectExtent l="0" t="0" r="0" b="3175"/>
            <wp:docPr id="1" name="Grafik 1" descr="C:\Users\birgi\Documents\Missionen ab 2003\PEP Mali 2 2014\docs dans le pays\Kita terrain\Photos\DSC000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birgi\Documents\Missionen ab 2003\PEP Mali 2 2014\docs dans le pays\Kita terrain\Photos\DSC00016.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030560" cy="1522206"/>
                    </a:xfrm>
                    <a:prstGeom prst="rect">
                      <a:avLst/>
                    </a:prstGeom>
                    <a:noFill/>
                    <a:ln>
                      <a:noFill/>
                    </a:ln>
                  </pic:spPr>
                </pic:pic>
              </a:graphicData>
            </a:graphic>
          </wp:inline>
        </w:drawing>
      </w:r>
    </w:p>
    <w:p w14:paraId="56FEC699" w14:textId="77777777" w:rsidR="00B04ADE" w:rsidRDefault="00B04ADE" w:rsidP="00FC3D49">
      <w:pPr>
        <w:spacing w:after="0" w:line="240" w:lineRule="auto"/>
        <w:jc w:val="both"/>
        <w:rPr>
          <w:rFonts w:ascii="Arial" w:eastAsiaTheme="minorEastAsia" w:hAnsi="Arial" w:cs="Arial"/>
          <w:b/>
          <w:sz w:val="20"/>
          <w:szCs w:val="20"/>
          <w:lang w:val="fr-FR"/>
        </w:rPr>
      </w:pPr>
      <w:r>
        <w:rPr>
          <w:rFonts w:ascii="Arial" w:eastAsiaTheme="minorEastAsia" w:hAnsi="Arial" w:cs="Arial"/>
          <w:b/>
          <w:noProof/>
          <w:sz w:val="20"/>
          <w:szCs w:val="20"/>
          <w:lang w:val="en-GB" w:eastAsia="en-GB"/>
        </w:rPr>
        <w:lastRenderedPageBreak/>
        <w:drawing>
          <wp:inline distT="0" distB="0" distL="0" distR="0" wp14:anchorId="59488B50" wp14:editId="4F1560C4">
            <wp:extent cx="1755275" cy="146685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19815" t="14667" r="14241" b="26000"/>
                    <a:stretch/>
                  </pic:blipFill>
                  <pic:spPr bwMode="auto">
                    <a:xfrm>
                      <a:off x="0" y="0"/>
                      <a:ext cx="1759407" cy="1470303"/>
                    </a:xfrm>
                    <a:prstGeom prst="rect">
                      <a:avLst/>
                    </a:prstGeom>
                    <a:noFill/>
                    <a:ln>
                      <a:noFill/>
                    </a:ln>
                    <a:extLst>
                      <a:ext uri="{53640926-AAD7-44D8-BBD7-CCE9431645EC}">
                        <a14:shadowObscured xmlns:a14="http://schemas.microsoft.com/office/drawing/2010/main"/>
                      </a:ext>
                    </a:extLst>
                  </pic:spPr>
                </pic:pic>
              </a:graphicData>
            </a:graphic>
          </wp:inline>
        </w:drawing>
      </w:r>
    </w:p>
    <w:p w14:paraId="0715BDAB" w14:textId="77777777" w:rsidR="00277914" w:rsidRPr="000F2D2B" w:rsidRDefault="000F2D2B" w:rsidP="00FC3D49">
      <w:pPr>
        <w:spacing w:after="0" w:line="240" w:lineRule="auto"/>
        <w:jc w:val="both"/>
        <w:rPr>
          <w:rFonts w:ascii="Arial" w:eastAsiaTheme="minorEastAsia" w:hAnsi="Arial" w:cs="Arial"/>
          <w:sz w:val="16"/>
          <w:szCs w:val="16"/>
          <w:lang w:val="fr-FR"/>
        </w:rPr>
      </w:pPr>
      <w:r w:rsidRPr="000F2D2B">
        <w:rPr>
          <w:rFonts w:ascii="Arial" w:eastAsiaTheme="minorEastAsia" w:hAnsi="Arial" w:cs="Arial"/>
          <w:sz w:val="16"/>
          <w:szCs w:val="16"/>
          <w:lang w:val="fr-FR"/>
        </w:rPr>
        <w:t>© MEADD, SG</w:t>
      </w:r>
    </w:p>
    <w:p w14:paraId="6819F3AE" w14:textId="545BB6C6" w:rsidR="000F2D2B" w:rsidRDefault="000F2D2B" w:rsidP="00C149D7">
      <w:pPr>
        <w:spacing w:after="120" w:line="240" w:lineRule="auto"/>
        <w:jc w:val="both"/>
        <w:rPr>
          <w:rFonts w:ascii="Arial" w:eastAsiaTheme="minorEastAsia" w:hAnsi="Arial" w:cs="Arial"/>
          <w:sz w:val="20"/>
          <w:szCs w:val="20"/>
          <w:lang w:val="fr-FR"/>
        </w:rPr>
      </w:pPr>
    </w:p>
    <w:p w14:paraId="46A63AA5" w14:textId="77777777" w:rsidR="00277914" w:rsidRPr="00277914" w:rsidRDefault="00463919" w:rsidP="00C149D7">
      <w:pPr>
        <w:spacing w:after="120" w:line="240" w:lineRule="auto"/>
        <w:jc w:val="both"/>
        <w:rPr>
          <w:rFonts w:ascii="Arial" w:eastAsiaTheme="minorEastAsia" w:hAnsi="Arial" w:cs="Arial"/>
          <w:sz w:val="20"/>
          <w:szCs w:val="20"/>
          <w:lang w:val="fr-FR"/>
        </w:rPr>
      </w:pPr>
      <w:commentRangeStart w:id="0"/>
      <w:r w:rsidRPr="0006505B">
        <w:rPr>
          <w:rFonts w:ascii="Arial" w:eastAsiaTheme="minorEastAsia" w:hAnsi="Arial" w:cs="Arial"/>
          <w:sz w:val="20"/>
          <w:szCs w:val="20"/>
          <w:lang w:val="fr-FR"/>
        </w:rPr>
        <w:lastRenderedPageBreak/>
        <w:t>Concerne</w:t>
      </w:r>
      <w:r>
        <w:rPr>
          <w:rFonts w:ascii="Arial" w:eastAsiaTheme="minorEastAsia" w:hAnsi="Arial" w:cs="Arial"/>
          <w:sz w:val="20"/>
          <w:szCs w:val="20"/>
          <w:lang w:val="fr-FR"/>
        </w:rPr>
        <w:t xml:space="preserve"> p</w:t>
      </w:r>
      <w:r w:rsidR="00277914" w:rsidRPr="00277914">
        <w:rPr>
          <w:rFonts w:ascii="Arial" w:eastAsiaTheme="minorEastAsia" w:hAnsi="Arial" w:cs="Arial"/>
          <w:sz w:val="20"/>
          <w:szCs w:val="20"/>
          <w:lang w:val="fr-FR"/>
        </w:rPr>
        <w:t xml:space="preserve">lus de </w:t>
      </w:r>
      <w:r w:rsidR="00277914" w:rsidRPr="006272C3">
        <w:rPr>
          <w:rFonts w:ascii="Arial" w:eastAsiaTheme="minorEastAsia" w:hAnsi="Arial" w:cs="Arial"/>
          <w:b/>
          <w:color w:val="FF0000"/>
          <w:sz w:val="20"/>
          <w:szCs w:val="20"/>
          <w:lang w:val="fr-FR"/>
        </w:rPr>
        <w:t>350</w:t>
      </w:r>
      <w:r w:rsidR="00277914" w:rsidRPr="00277914">
        <w:rPr>
          <w:rFonts w:ascii="Arial" w:eastAsiaTheme="minorEastAsia" w:hAnsi="Arial" w:cs="Arial"/>
          <w:sz w:val="20"/>
          <w:szCs w:val="20"/>
          <w:lang w:val="fr-FR"/>
        </w:rPr>
        <w:t xml:space="preserve"> sites et </w:t>
      </w:r>
      <w:r w:rsidR="000F2D2B">
        <w:rPr>
          <w:rFonts w:ascii="Arial" w:eastAsiaTheme="minorEastAsia" w:hAnsi="Arial" w:cs="Arial"/>
          <w:sz w:val="20"/>
          <w:szCs w:val="20"/>
          <w:lang w:val="fr-FR"/>
        </w:rPr>
        <w:t xml:space="preserve">plus de </w:t>
      </w:r>
      <w:r w:rsidR="00277914" w:rsidRPr="006272C3">
        <w:rPr>
          <w:rFonts w:ascii="Arial" w:eastAsiaTheme="minorEastAsia" w:hAnsi="Arial" w:cs="Arial"/>
          <w:b/>
          <w:color w:val="FF0000"/>
          <w:sz w:val="20"/>
          <w:szCs w:val="20"/>
          <w:lang w:val="fr-FR"/>
        </w:rPr>
        <w:t>200.000</w:t>
      </w:r>
      <w:r w:rsidR="00277914" w:rsidRPr="00277914">
        <w:rPr>
          <w:rFonts w:ascii="Arial" w:eastAsiaTheme="minorEastAsia" w:hAnsi="Arial" w:cs="Arial"/>
          <w:sz w:val="20"/>
          <w:szCs w:val="20"/>
          <w:lang w:val="fr-FR"/>
        </w:rPr>
        <w:t xml:space="preserve"> travailleurs</w:t>
      </w:r>
      <w:commentRangeEnd w:id="0"/>
      <w:r w:rsidR="00AA15F0">
        <w:rPr>
          <w:rStyle w:val="CommentReference"/>
        </w:rPr>
        <w:commentReference w:id="0"/>
      </w:r>
    </w:p>
    <w:p w14:paraId="72249D03" w14:textId="77777777" w:rsidR="00C149D7" w:rsidRDefault="00277914" w:rsidP="00C149D7">
      <w:pPr>
        <w:spacing w:after="120" w:line="240" w:lineRule="auto"/>
        <w:jc w:val="both"/>
        <w:rPr>
          <w:rFonts w:ascii="Arial" w:eastAsiaTheme="minorEastAsia" w:hAnsi="Arial" w:cs="Arial"/>
          <w:sz w:val="20"/>
          <w:szCs w:val="20"/>
          <w:lang w:val="fr-FR"/>
        </w:rPr>
      </w:pPr>
      <w:r w:rsidRPr="00277914">
        <w:rPr>
          <w:rFonts w:ascii="Arial" w:eastAsiaTheme="minorEastAsia" w:hAnsi="Arial" w:cs="Arial"/>
          <w:sz w:val="20"/>
          <w:szCs w:val="20"/>
          <w:lang w:val="fr-FR"/>
        </w:rPr>
        <w:t xml:space="preserve">Destruction de la </w:t>
      </w:r>
      <w:r w:rsidR="00463919" w:rsidRPr="00277914">
        <w:rPr>
          <w:rFonts w:ascii="Arial" w:eastAsiaTheme="minorEastAsia" w:hAnsi="Arial" w:cs="Arial"/>
          <w:sz w:val="20"/>
          <w:szCs w:val="20"/>
          <w:lang w:val="fr-FR"/>
        </w:rPr>
        <w:t>végétation</w:t>
      </w:r>
      <w:r w:rsidR="00463919">
        <w:rPr>
          <w:rFonts w:ascii="Arial" w:eastAsiaTheme="minorEastAsia" w:hAnsi="Arial" w:cs="Arial"/>
          <w:sz w:val="20"/>
          <w:szCs w:val="20"/>
          <w:lang w:val="fr-FR"/>
        </w:rPr>
        <w:t xml:space="preserve">, </w:t>
      </w:r>
      <w:r w:rsidR="00463919" w:rsidRPr="00277914">
        <w:rPr>
          <w:rFonts w:ascii="Arial" w:eastAsiaTheme="minorEastAsia" w:hAnsi="Arial" w:cs="Arial"/>
          <w:sz w:val="20"/>
          <w:szCs w:val="20"/>
          <w:lang w:val="fr-FR"/>
        </w:rPr>
        <w:t>des</w:t>
      </w:r>
      <w:r w:rsidRPr="00277914">
        <w:rPr>
          <w:rFonts w:ascii="Arial" w:eastAsiaTheme="minorEastAsia" w:hAnsi="Arial" w:cs="Arial"/>
          <w:sz w:val="20"/>
          <w:szCs w:val="20"/>
          <w:lang w:val="fr-FR"/>
        </w:rPr>
        <w:t xml:space="preserve"> sols </w:t>
      </w:r>
      <w:r w:rsidR="00463919" w:rsidRPr="0006505B">
        <w:rPr>
          <w:rFonts w:ascii="Arial" w:eastAsiaTheme="minorEastAsia" w:hAnsi="Arial" w:cs="Arial"/>
          <w:sz w:val="20"/>
          <w:szCs w:val="20"/>
          <w:lang w:val="fr-FR"/>
        </w:rPr>
        <w:t>et des cours d’eau</w:t>
      </w:r>
    </w:p>
    <w:p w14:paraId="01A86A77" w14:textId="77777777" w:rsidR="00277914" w:rsidRPr="00277914" w:rsidRDefault="00277914" w:rsidP="00C149D7">
      <w:pPr>
        <w:spacing w:after="120" w:line="240" w:lineRule="auto"/>
        <w:jc w:val="both"/>
        <w:rPr>
          <w:rFonts w:ascii="Arial" w:eastAsiaTheme="minorEastAsia" w:hAnsi="Arial" w:cs="Arial"/>
          <w:sz w:val="20"/>
          <w:szCs w:val="20"/>
          <w:lang w:val="fr-FR"/>
        </w:rPr>
      </w:pPr>
      <w:r w:rsidRPr="00277914">
        <w:rPr>
          <w:rFonts w:ascii="Arial" w:eastAsiaTheme="minorEastAsia" w:hAnsi="Arial" w:cs="Arial"/>
          <w:sz w:val="20"/>
          <w:szCs w:val="20"/>
          <w:lang w:val="fr-FR"/>
        </w:rPr>
        <w:t>Rejets de mercure et de cyanure</w:t>
      </w:r>
      <w:r w:rsidR="00C149D7">
        <w:rPr>
          <w:rFonts w:ascii="Arial" w:eastAsiaTheme="minorEastAsia" w:hAnsi="Arial" w:cs="Arial"/>
          <w:sz w:val="20"/>
          <w:szCs w:val="20"/>
          <w:lang w:val="fr-FR"/>
        </w:rPr>
        <w:t xml:space="preserve"> dans les sols et les eaux</w:t>
      </w:r>
    </w:p>
    <w:p w14:paraId="3508F9C6" w14:textId="77777777" w:rsidR="00C149D7" w:rsidRDefault="00C149D7" w:rsidP="00C149D7">
      <w:pPr>
        <w:spacing w:after="120" w:line="240" w:lineRule="auto"/>
        <w:jc w:val="both"/>
        <w:rPr>
          <w:rFonts w:ascii="Arial" w:eastAsiaTheme="minorEastAsia" w:hAnsi="Arial" w:cs="Arial"/>
          <w:sz w:val="20"/>
          <w:szCs w:val="20"/>
          <w:lang w:val="fr-FR"/>
        </w:rPr>
      </w:pPr>
      <w:r w:rsidRPr="00C149D7">
        <w:rPr>
          <w:rFonts w:ascii="Arial" w:eastAsiaTheme="minorEastAsia" w:hAnsi="Arial" w:cs="Arial"/>
          <w:sz w:val="20"/>
          <w:szCs w:val="20"/>
          <w:lang w:val="fr-FR"/>
        </w:rPr>
        <w:t>Destruction des lits et berges des cours d’eau</w:t>
      </w:r>
    </w:p>
    <w:p w14:paraId="3462F0A8" w14:textId="77777777" w:rsidR="00FB6D49" w:rsidRPr="00C149D7" w:rsidRDefault="00FB6D49" w:rsidP="00C149D7">
      <w:pPr>
        <w:spacing w:after="120" w:line="240" w:lineRule="auto"/>
        <w:jc w:val="both"/>
        <w:rPr>
          <w:rFonts w:ascii="Arial" w:eastAsiaTheme="minorEastAsia" w:hAnsi="Arial" w:cs="Arial"/>
          <w:sz w:val="20"/>
          <w:szCs w:val="20"/>
          <w:lang w:val="fr-FR"/>
        </w:rPr>
        <w:sectPr w:rsidR="00FB6D49" w:rsidRPr="00C149D7" w:rsidSect="00C65C79">
          <w:type w:val="continuous"/>
          <w:pgSz w:w="11906" w:h="16838"/>
          <w:pgMar w:top="720" w:right="720" w:bottom="720" w:left="720" w:header="708" w:footer="708" w:gutter="0"/>
          <w:cols w:num="3" w:space="852"/>
          <w:docGrid w:linePitch="360"/>
        </w:sectPr>
      </w:pPr>
    </w:p>
    <w:p w14:paraId="52B72633" w14:textId="77777777" w:rsidR="00FC3D49" w:rsidRPr="00DD487F" w:rsidRDefault="00000E8F" w:rsidP="00FC3D49">
      <w:pPr>
        <w:spacing w:after="0" w:line="240" w:lineRule="auto"/>
        <w:jc w:val="both"/>
        <w:rPr>
          <w:rFonts w:ascii="Arial" w:eastAsiaTheme="minorEastAsia" w:hAnsi="Arial" w:cs="Arial"/>
          <w:b/>
          <w:sz w:val="20"/>
          <w:szCs w:val="20"/>
          <w:lang w:val="fr-FR"/>
        </w:rPr>
      </w:pPr>
      <w:r>
        <w:rPr>
          <w:rFonts w:ascii="Arial" w:eastAsiaTheme="minorEastAsia" w:hAnsi="Arial" w:cs="Arial"/>
          <w:b/>
          <w:sz w:val="20"/>
          <w:szCs w:val="20"/>
          <w:lang w:val="fr-FR"/>
        </w:rPr>
        <w:lastRenderedPageBreak/>
        <w:t>Recommandations :</w:t>
      </w:r>
    </w:p>
    <w:p w14:paraId="57414775" w14:textId="0872104F" w:rsidR="00FC3D49" w:rsidRPr="00DD487F" w:rsidRDefault="00FC3D49" w:rsidP="00FC3D49">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Mettre en œuvre /appliquer les actions et mesures déjà décidées et mises en attente : interdiction du dragage sur les fleuves et plans d’eau, application de l’interdiction de l’orpaillage durant l’hivernage.</w:t>
      </w:r>
    </w:p>
    <w:p w14:paraId="7E5F3C40" w14:textId="77777777" w:rsidR="00FC3D49" w:rsidRDefault="00FC3D49" w:rsidP="00FC3D49">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Réduire / interdire l’orpaillage semi – industriel utilisant le mercure et le cyanure et assurer un contrôle efficace (*).</w:t>
      </w:r>
    </w:p>
    <w:p w14:paraId="269760E8" w14:textId="02CA699D" w:rsidR="00FC3D49" w:rsidRPr="00DD487F" w:rsidRDefault="006E1F24" w:rsidP="00FC3D49">
      <w:pPr>
        <w:spacing w:after="120" w:line="240" w:lineRule="auto"/>
        <w:jc w:val="both"/>
        <w:rPr>
          <w:rFonts w:ascii="Arial" w:eastAsiaTheme="minorEastAsia" w:hAnsi="Arial" w:cs="Arial"/>
          <w:sz w:val="20"/>
          <w:szCs w:val="20"/>
          <w:lang w:val="fr-FR"/>
        </w:rPr>
      </w:pPr>
      <w:r w:rsidRPr="006E1F24">
        <w:rPr>
          <w:rFonts w:ascii="Arial" w:eastAsiaTheme="minorEastAsia" w:hAnsi="Arial" w:cs="Arial"/>
          <w:sz w:val="20"/>
          <w:szCs w:val="20"/>
          <w:lang w:val="fr-FR"/>
        </w:rPr>
        <w:t>Faire l’état des lieux des sites d’orpaillage</w:t>
      </w:r>
      <w:r>
        <w:rPr>
          <w:rFonts w:ascii="Arial" w:eastAsiaTheme="minorEastAsia" w:hAnsi="Arial" w:cs="Arial"/>
          <w:sz w:val="20"/>
          <w:szCs w:val="20"/>
          <w:lang w:val="fr-FR"/>
        </w:rPr>
        <w:t xml:space="preserve"> et o</w:t>
      </w:r>
      <w:r w:rsidR="00FC3D49" w:rsidRPr="00DD487F">
        <w:rPr>
          <w:rFonts w:ascii="Arial" w:eastAsiaTheme="minorEastAsia" w:hAnsi="Arial" w:cs="Arial"/>
          <w:sz w:val="20"/>
          <w:szCs w:val="20"/>
          <w:lang w:val="fr-FR"/>
        </w:rPr>
        <w:t xml:space="preserve">rganiser et encadrer le secteur et les communes concernées </w:t>
      </w:r>
      <w:r w:rsidR="006272C3" w:rsidRPr="006272C3">
        <w:rPr>
          <w:rFonts w:ascii="Arial" w:eastAsiaTheme="minorEastAsia" w:hAnsi="Arial" w:cs="Arial"/>
          <w:sz w:val="20"/>
          <w:szCs w:val="20"/>
          <w:lang w:val="fr-FR"/>
        </w:rPr>
        <w:t xml:space="preserve">à respecter la réglementation en vigueur </w:t>
      </w:r>
      <w:r w:rsidR="00FC3D49" w:rsidRPr="00DD487F">
        <w:rPr>
          <w:rFonts w:ascii="Arial" w:eastAsiaTheme="minorEastAsia" w:hAnsi="Arial" w:cs="Arial"/>
          <w:sz w:val="20"/>
          <w:szCs w:val="20"/>
          <w:lang w:val="fr-FR"/>
        </w:rPr>
        <w:t>en impliquant le service technique des mines, la DRACPN</w:t>
      </w:r>
      <w:r>
        <w:rPr>
          <w:rFonts w:ascii="Arial" w:eastAsiaTheme="minorEastAsia" w:hAnsi="Arial" w:cs="Arial"/>
          <w:sz w:val="20"/>
          <w:szCs w:val="20"/>
          <w:lang w:val="fr-FR"/>
        </w:rPr>
        <w:t>,</w:t>
      </w:r>
      <w:r w:rsidRPr="006E1F24">
        <w:rPr>
          <w:lang w:val="fr-FR"/>
        </w:rPr>
        <w:t xml:space="preserve"> </w:t>
      </w:r>
      <w:r w:rsidRPr="006E1F24">
        <w:rPr>
          <w:rFonts w:ascii="Arial" w:eastAsiaTheme="minorEastAsia" w:hAnsi="Arial" w:cs="Arial"/>
          <w:sz w:val="20"/>
          <w:szCs w:val="20"/>
          <w:lang w:val="fr-FR"/>
        </w:rPr>
        <w:t>le Conseil National des Orpailleurs, la Chambre des Mines, les acteurs sur les sites d’orpaillage</w:t>
      </w:r>
      <w:r w:rsidR="00FC3D49" w:rsidRPr="00DD487F">
        <w:rPr>
          <w:rFonts w:ascii="Arial" w:eastAsiaTheme="minorEastAsia" w:hAnsi="Arial" w:cs="Arial"/>
          <w:sz w:val="20"/>
          <w:szCs w:val="20"/>
          <w:lang w:val="fr-FR"/>
        </w:rPr>
        <w:t xml:space="preserve"> et les forces de l’ordre (*).</w:t>
      </w:r>
    </w:p>
    <w:p w14:paraId="186D6F4A" w14:textId="77777777" w:rsidR="00FC3D49" w:rsidRPr="00DD487F" w:rsidRDefault="00FC3D49" w:rsidP="00FC3D49">
      <w:pPr>
        <w:spacing w:after="0" w:line="240" w:lineRule="auto"/>
        <w:jc w:val="both"/>
        <w:rPr>
          <w:rFonts w:ascii="Arial" w:eastAsiaTheme="minorEastAsia" w:hAnsi="Arial" w:cs="Arial"/>
          <w:b/>
          <w:color w:val="C00000"/>
          <w:sz w:val="20"/>
          <w:szCs w:val="20"/>
          <w:lang w:val="fr-FR"/>
        </w:rPr>
      </w:pPr>
    </w:p>
    <w:p w14:paraId="3953168A" w14:textId="5B9779F5" w:rsidR="000F2D2B" w:rsidRDefault="00FC3D49" w:rsidP="00FC3D49">
      <w:pPr>
        <w:spacing w:after="0" w:line="240" w:lineRule="auto"/>
        <w:jc w:val="both"/>
        <w:rPr>
          <w:rFonts w:ascii="Arial" w:eastAsiaTheme="minorEastAsia" w:hAnsi="Arial" w:cs="Arial"/>
          <w:b/>
          <w:color w:val="C00000"/>
          <w:sz w:val="20"/>
          <w:szCs w:val="20"/>
          <w:lang w:val="fr-FR"/>
        </w:rPr>
      </w:pPr>
      <w:r w:rsidRPr="00FC3D49">
        <w:rPr>
          <w:rFonts w:ascii="Arial" w:eastAsiaTheme="minorEastAsia" w:hAnsi="Arial" w:cs="Arial"/>
          <w:b/>
          <w:color w:val="C00000"/>
          <w:sz w:val="20"/>
          <w:szCs w:val="20"/>
          <w:lang w:val="fr-FR"/>
        </w:rPr>
        <w:t>Bamako, une capitale « peu propre », sans espace pour l’assainissement et piégée par ses questions foncières, institutionnelles</w:t>
      </w:r>
      <w:r w:rsidR="006E1F24">
        <w:rPr>
          <w:rFonts w:ascii="Arial" w:eastAsiaTheme="minorEastAsia" w:hAnsi="Arial" w:cs="Arial"/>
          <w:b/>
          <w:color w:val="C00000"/>
          <w:sz w:val="20"/>
          <w:szCs w:val="20"/>
          <w:lang w:val="fr-FR"/>
        </w:rPr>
        <w:t xml:space="preserve"> et</w:t>
      </w:r>
      <w:r w:rsidRPr="00FC3D49">
        <w:rPr>
          <w:rFonts w:ascii="Arial" w:eastAsiaTheme="minorEastAsia" w:hAnsi="Arial" w:cs="Arial"/>
          <w:b/>
          <w:color w:val="C00000"/>
          <w:sz w:val="20"/>
          <w:szCs w:val="20"/>
          <w:lang w:val="fr-FR"/>
        </w:rPr>
        <w:t xml:space="preserve"> procédurales</w:t>
      </w:r>
    </w:p>
    <w:p w14:paraId="43948FDD" w14:textId="77777777" w:rsidR="00FC3D49" w:rsidRPr="00DD487F" w:rsidRDefault="00FC3D49" w:rsidP="00FC3D49">
      <w:pPr>
        <w:spacing w:after="0" w:line="240" w:lineRule="auto"/>
        <w:jc w:val="both"/>
        <w:rPr>
          <w:rFonts w:ascii="Arial" w:eastAsiaTheme="minorEastAsia" w:hAnsi="Arial" w:cs="Arial"/>
          <w:b/>
          <w:sz w:val="20"/>
          <w:szCs w:val="20"/>
          <w:lang w:val="fr-FR"/>
        </w:rPr>
      </w:pPr>
      <w:r w:rsidRPr="00DD487F">
        <w:rPr>
          <w:rFonts w:ascii="Arial" w:eastAsiaTheme="minorEastAsia" w:hAnsi="Arial" w:cs="Arial"/>
          <w:b/>
          <w:sz w:val="20"/>
          <w:szCs w:val="20"/>
          <w:lang w:val="fr-FR"/>
        </w:rPr>
        <w:t xml:space="preserve">  </w:t>
      </w:r>
    </w:p>
    <w:p w14:paraId="355FE20F" w14:textId="77777777" w:rsidR="009E5ABB" w:rsidRDefault="009E5ABB" w:rsidP="00FC3D49">
      <w:pPr>
        <w:spacing w:after="0" w:line="240" w:lineRule="auto"/>
        <w:jc w:val="both"/>
        <w:rPr>
          <w:rFonts w:ascii="Arial" w:eastAsiaTheme="minorEastAsia" w:hAnsi="Arial" w:cs="Arial"/>
          <w:b/>
          <w:sz w:val="20"/>
          <w:szCs w:val="20"/>
          <w:lang w:val="fr-FR"/>
        </w:rPr>
        <w:sectPr w:rsidR="009E5ABB" w:rsidSect="00C65C79">
          <w:type w:val="continuous"/>
          <w:pgSz w:w="11906" w:h="16838"/>
          <w:pgMar w:top="720" w:right="720" w:bottom="720" w:left="720" w:header="708" w:footer="708" w:gutter="0"/>
          <w:cols w:space="852"/>
          <w:docGrid w:linePitch="360"/>
        </w:sectPr>
      </w:pPr>
    </w:p>
    <w:p w14:paraId="3A702BF2" w14:textId="77777777" w:rsidR="006272C3" w:rsidRDefault="000F2D2B" w:rsidP="00DE1CE8">
      <w:pPr>
        <w:spacing w:after="0" w:line="240" w:lineRule="auto"/>
        <w:jc w:val="both"/>
        <w:rPr>
          <w:rFonts w:ascii="Arial" w:eastAsiaTheme="minorEastAsia" w:hAnsi="Arial" w:cs="Arial"/>
          <w:sz w:val="16"/>
          <w:szCs w:val="16"/>
          <w:lang w:val="fr-FR"/>
        </w:rPr>
      </w:pPr>
      <w:r>
        <w:rPr>
          <w:rFonts w:ascii="Arial" w:eastAsiaTheme="minorEastAsia" w:hAnsi="Arial" w:cs="Arial"/>
          <w:b/>
          <w:noProof/>
          <w:sz w:val="20"/>
          <w:szCs w:val="20"/>
          <w:lang w:val="en-GB" w:eastAsia="en-GB"/>
        </w:rPr>
        <w:lastRenderedPageBreak/>
        <w:drawing>
          <wp:inline distT="0" distB="0" distL="0" distR="0" wp14:anchorId="022E1DD7" wp14:editId="3E3B8464">
            <wp:extent cx="1599378" cy="1200150"/>
            <wp:effectExtent l="0" t="0" r="127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02708" cy="1202649"/>
                    </a:xfrm>
                    <a:prstGeom prst="rect">
                      <a:avLst/>
                    </a:prstGeom>
                    <a:noFill/>
                  </pic:spPr>
                </pic:pic>
              </a:graphicData>
            </a:graphic>
          </wp:inline>
        </w:drawing>
      </w:r>
    </w:p>
    <w:p w14:paraId="7C52BC3A" w14:textId="77777777" w:rsidR="006272C3" w:rsidRDefault="000F2D2B" w:rsidP="00DE1CE8">
      <w:pPr>
        <w:spacing w:after="0" w:line="240" w:lineRule="auto"/>
        <w:jc w:val="both"/>
        <w:rPr>
          <w:rFonts w:ascii="Arial" w:eastAsiaTheme="minorEastAsia" w:hAnsi="Arial" w:cs="Arial"/>
          <w:sz w:val="16"/>
          <w:szCs w:val="16"/>
          <w:lang w:val="fr-FR"/>
        </w:rPr>
      </w:pPr>
      <w:r w:rsidRPr="000F2D2B">
        <w:rPr>
          <w:rFonts w:ascii="Arial" w:eastAsiaTheme="minorEastAsia" w:hAnsi="Arial" w:cs="Arial"/>
          <w:sz w:val="16"/>
          <w:szCs w:val="16"/>
          <w:lang w:val="fr-FR"/>
        </w:rPr>
        <w:t>©DSUVA</w:t>
      </w:r>
      <w:r w:rsidR="009E5ABB">
        <w:rPr>
          <w:rFonts w:ascii="Arial" w:eastAsiaTheme="minorEastAsia" w:hAnsi="Arial" w:cs="Arial"/>
          <w:b/>
          <w:noProof/>
          <w:sz w:val="20"/>
          <w:szCs w:val="20"/>
          <w:lang w:val="en-GB" w:eastAsia="en-GB"/>
        </w:rPr>
        <w:drawing>
          <wp:inline distT="0" distB="0" distL="0" distR="0" wp14:anchorId="0C52CE85" wp14:editId="5FC974CB">
            <wp:extent cx="1600200" cy="1072267"/>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603161" cy="1074251"/>
                    </a:xfrm>
                    <a:prstGeom prst="rect">
                      <a:avLst/>
                    </a:prstGeom>
                    <a:noFill/>
                  </pic:spPr>
                </pic:pic>
              </a:graphicData>
            </a:graphic>
          </wp:inline>
        </w:drawing>
      </w:r>
    </w:p>
    <w:p w14:paraId="0D0BEAB2" w14:textId="77777777" w:rsidR="00DE1CE8" w:rsidRPr="00DE1CE8" w:rsidRDefault="009E5ABB" w:rsidP="00DE1CE8">
      <w:pPr>
        <w:spacing w:after="0" w:line="240" w:lineRule="auto"/>
        <w:jc w:val="both"/>
        <w:rPr>
          <w:rFonts w:ascii="Arial" w:eastAsiaTheme="minorEastAsia" w:hAnsi="Arial" w:cs="Arial"/>
          <w:b/>
          <w:sz w:val="20"/>
          <w:szCs w:val="20"/>
          <w:lang w:val="fr-FR"/>
        </w:rPr>
      </w:pPr>
      <w:r w:rsidRPr="009E5ABB">
        <w:rPr>
          <w:rFonts w:ascii="Arial" w:eastAsiaTheme="minorEastAsia" w:hAnsi="Arial" w:cs="Arial"/>
          <w:sz w:val="16"/>
          <w:szCs w:val="16"/>
          <w:lang w:val="fr-FR"/>
        </w:rPr>
        <w:t>© AFD</w:t>
      </w:r>
    </w:p>
    <w:p w14:paraId="1D375840" w14:textId="77777777" w:rsidR="007A0DB7" w:rsidRPr="00625C02" w:rsidRDefault="00625C02" w:rsidP="00643EF5">
      <w:pPr>
        <w:spacing w:after="120" w:line="240" w:lineRule="auto"/>
        <w:jc w:val="both"/>
        <w:rPr>
          <w:rFonts w:ascii="Arial" w:eastAsiaTheme="minorEastAsia" w:hAnsi="Arial" w:cs="Arial"/>
          <w:sz w:val="20"/>
          <w:szCs w:val="20"/>
          <w:lang w:val="fr-FR"/>
        </w:rPr>
      </w:pPr>
      <w:r w:rsidRPr="00625C02">
        <w:rPr>
          <w:rFonts w:ascii="Arial" w:eastAsiaTheme="minorEastAsia" w:hAnsi="Arial" w:cs="Arial"/>
          <w:sz w:val="20"/>
          <w:szCs w:val="20"/>
          <w:lang w:val="fr-FR"/>
        </w:rPr>
        <w:lastRenderedPageBreak/>
        <w:t xml:space="preserve">Population </w:t>
      </w:r>
      <w:r w:rsidR="00463919" w:rsidRPr="00625C02">
        <w:rPr>
          <w:rFonts w:ascii="Arial" w:eastAsiaTheme="minorEastAsia" w:hAnsi="Arial" w:cs="Arial"/>
          <w:sz w:val="20"/>
          <w:szCs w:val="20"/>
          <w:lang w:val="fr-FR"/>
        </w:rPr>
        <w:t>urbaine</w:t>
      </w:r>
      <w:r w:rsidR="00463919">
        <w:rPr>
          <w:rFonts w:ascii="Arial" w:eastAsiaTheme="minorEastAsia" w:hAnsi="Arial" w:cs="Arial"/>
          <w:sz w:val="20"/>
          <w:szCs w:val="20"/>
          <w:lang w:val="fr-FR"/>
        </w:rPr>
        <w:t xml:space="preserve"> </w:t>
      </w:r>
      <w:r w:rsidR="00463919" w:rsidRPr="0006505B">
        <w:rPr>
          <w:rFonts w:ascii="Arial" w:eastAsiaTheme="minorEastAsia" w:hAnsi="Arial" w:cs="Arial"/>
          <w:b/>
          <w:color w:val="FF0000"/>
          <w:sz w:val="20"/>
          <w:szCs w:val="20"/>
          <w:lang w:val="fr-FR"/>
        </w:rPr>
        <w:t>multiplié</w:t>
      </w:r>
      <w:r w:rsidR="005C011F" w:rsidRPr="0006505B">
        <w:rPr>
          <w:rFonts w:ascii="Arial" w:eastAsiaTheme="minorEastAsia" w:hAnsi="Arial" w:cs="Arial"/>
          <w:b/>
          <w:color w:val="FF0000"/>
          <w:sz w:val="20"/>
          <w:szCs w:val="20"/>
          <w:lang w:val="fr-FR"/>
        </w:rPr>
        <w:t>e</w:t>
      </w:r>
      <w:r w:rsidR="00463919" w:rsidRPr="0006505B">
        <w:rPr>
          <w:rFonts w:ascii="Arial" w:eastAsiaTheme="minorEastAsia" w:hAnsi="Arial" w:cs="Arial"/>
          <w:b/>
          <w:color w:val="FF0000"/>
          <w:sz w:val="20"/>
          <w:szCs w:val="20"/>
          <w:lang w:val="fr-FR"/>
        </w:rPr>
        <w:t xml:space="preserve"> par</w:t>
      </w:r>
      <w:r w:rsidR="00463919" w:rsidRPr="00463919">
        <w:rPr>
          <w:rFonts w:ascii="Arial" w:eastAsiaTheme="minorEastAsia" w:hAnsi="Arial" w:cs="Arial"/>
          <w:color w:val="FF0000"/>
          <w:sz w:val="20"/>
          <w:szCs w:val="20"/>
          <w:lang w:val="fr-FR"/>
        </w:rPr>
        <w:t xml:space="preserve"> </w:t>
      </w:r>
      <w:r w:rsidR="00463919" w:rsidRPr="00463919">
        <w:rPr>
          <w:rFonts w:ascii="Arial" w:eastAsiaTheme="minorEastAsia" w:hAnsi="Arial" w:cs="Arial"/>
          <w:b/>
          <w:color w:val="FF0000"/>
          <w:sz w:val="20"/>
          <w:szCs w:val="20"/>
          <w:lang w:val="fr-FR"/>
        </w:rPr>
        <w:t>3</w:t>
      </w:r>
      <w:r>
        <w:rPr>
          <w:rFonts w:ascii="Arial" w:eastAsiaTheme="minorEastAsia" w:hAnsi="Arial" w:cs="Arial"/>
          <w:b/>
          <w:color w:val="FF0000"/>
          <w:sz w:val="20"/>
          <w:szCs w:val="20"/>
          <w:lang w:val="fr-FR"/>
        </w:rPr>
        <w:t xml:space="preserve"> </w:t>
      </w:r>
      <w:r>
        <w:rPr>
          <w:rFonts w:ascii="Arial" w:eastAsiaTheme="minorEastAsia" w:hAnsi="Arial" w:cs="Arial"/>
          <w:sz w:val="20"/>
          <w:szCs w:val="20"/>
          <w:lang w:val="fr-FR"/>
        </w:rPr>
        <w:t>en 30 ans</w:t>
      </w:r>
    </w:p>
    <w:p w14:paraId="6F4161D2" w14:textId="77777777" w:rsidR="007A0DB7" w:rsidRDefault="00522BB2" w:rsidP="00643EF5">
      <w:pPr>
        <w:spacing w:after="120" w:line="240" w:lineRule="auto"/>
        <w:jc w:val="both"/>
        <w:rPr>
          <w:rFonts w:ascii="Arial" w:hAnsi="Arial" w:cs="Arial"/>
          <w:sz w:val="20"/>
          <w:szCs w:val="20"/>
          <w:lang w:val="fr-FR"/>
        </w:rPr>
      </w:pPr>
      <w:r>
        <w:rPr>
          <w:rFonts w:ascii="Arial" w:hAnsi="Arial" w:cs="Arial"/>
          <w:sz w:val="20"/>
          <w:szCs w:val="20"/>
          <w:lang w:val="fr-FR"/>
        </w:rPr>
        <w:t>U</w:t>
      </w:r>
      <w:r w:rsidRPr="00522BB2">
        <w:rPr>
          <w:rFonts w:ascii="Arial" w:hAnsi="Arial" w:cs="Arial"/>
          <w:sz w:val="20"/>
          <w:szCs w:val="20"/>
          <w:lang w:val="fr-FR"/>
        </w:rPr>
        <w:t xml:space="preserve">rbanisation </w:t>
      </w:r>
      <w:r>
        <w:rPr>
          <w:rFonts w:ascii="Arial" w:hAnsi="Arial" w:cs="Arial"/>
          <w:sz w:val="20"/>
          <w:szCs w:val="20"/>
          <w:lang w:val="fr-FR"/>
        </w:rPr>
        <w:t xml:space="preserve">rapide </w:t>
      </w:r>
      <w:r w:rsidRPr="00522BB2">
        <w:rPr>
          <w:rFonts w:ascii="Arial" w:hAnsi="Arial" w:cs="Arial"/>
          <w:b/>
          <w:color w:val="FF0000"/>
          <w:sz w:val="20"/>
          <w:szCs w:val="20"/>
          <w:lang w:val="fr-FR"/>
        </w:rPr>
        <w:t>(+5</w:t>
      </w:r>
      <w:r w:rsidR="00463919">
        <w:rPr>
          <w:rFonts w:ascii="Arial" w:hAnsi="Arial" w:cs="Arial"/>
          <w:b/>
          <w:color w:val="FF0000"/>
          <w:sz w:val="20"/>
          <w:szCs w:val="20"/>
          <w:lang w:val="fr-FR"/>
        </w:rPr>
        <w:t xml:space="preserve"> </w:t>
      </w:r>
      <w:r w:rsidRPr="00522BB2">
        <w:rPr>
          <w:rFonts w:ascii="Arial" w:hAnsi="Arial" w:cs="Arial"/>
          <w:b/>
          <w:color w:val="FF0000"/>
          <w:sz w:val="20"/>
          <w:szCs w:val="20"/>
          <w:lang w:val="fr-FR"/>
        </w:rPr>
        <w:t>%</w:t>
      </w:r>
      <w:r w:rsidR="00463919">
        <w:rPr>
          <w:rFonts w:ascii="Arial" w:hAnsi="Arial" w:cs="Arial"/>
          <w:b/>
          <w:color w:val="FF0000"/>
          <w:sz w:val="20"/>
          <w:szCs w:val="20"/>
          <w:lang w:val="fr-FR"/>
        </w:rPr>
        <w:t xml:space="preserve"> </w:t>
      </w:r>
      <w:r w:rsidRPr="00522BB2">
        <w:rPr>
          <w:rFonts w:ascii="Arial" w:hAnsi="Arial" w:cs="Arial"/>
          <w:b/>
          <w:color w:val="FF0000"/>
          <w:sz w:val="20"/>
          <w:szCs w:val="20"/>
          <w:lang w:val="fr-FR"/>
        </w:rPr>
        <w:t>/an)</w:t>
      </w:r>
      <w:r w:rsidR="007A0DB7">
        <w:rPr>
          <w:rFonts w:ascii="Arial" w:hAnsi="Arial" w:cs="Arial"/>
          <w:b/>
          <w:color w:val="FF0000"/>
          <w:sz w:val="20"/>
          <w:szCs w:val="20"/>
          <w:lang w:val="fr-FR"/>
        </w:rPr>
        <w:t xml:space="preserve">, </w:t>
      </w:r>
      <w:r w:rsidRPr="00522BB2">
        <w:rPr>
          <w:rFonts w:ascii="Arial" w:hAnsi="Arial" w:cs="Arial"/>
          <w:sz w:val="20"/>
          <w:szCs w:val="20"/>
          <w:lang w:val="fr-FR"/>
        </w:rPr>
        <w:t>anarchique</w:t>
      </w:r>
    </w:p>
    <w:p w14:paraId="3A529593" w14:textId="77777777" w:rsidR="0055236B" w:rsidRDefault="00DE1CE8" w:rsidP="00643EF5">
      <w:pPr>
        <w:spacing w:after="120" w:line="240" w:lineRule="auto"/>
        <w:jc w:val="both"/>
        <w:rPr>
          <w:rFonts w:ascii="Arial" w:hAnsi="Arial" w:cs="Arial"/>
          <w:sz w:val="20"/>
          <w:szCs w:val="20"/>
          <w:lang w:val="fr-FR"/>
        </w:rPr>
      </w:pPr>
      <w:commentRangeStart w:id="1"/>
      <w:r>
        <w:rPr>
          <w:rFonts w:ascii="Arial" w:hAnsi="Arial" w:cs="Arial"/>
          <w:sz w:val="20"/>
          <w:szCs w:val="20"/>
          <w:lang w:val="fr-FR"/>
        </w:rPr>
        <w:t>Plans et règles d’urbanisation peu respectés</w:t>
      </w:r>
      <w:r w:rsidR="0055236B">
        <w:rPr>
          <w:rFonts w:ascii="Arial" w:hAnsi="Arial" w:cs="Arial"/>
          <w:sz w:val="20"/>
          <w:szCs w:val="20"/>
          <w:lang w:val="fr-FR"/>
        </w:rPr>
        <w:t xml:space="preserve">, </w:t>
      </w:r>
    </w:p>
    <w:p w14:paraId="0D40EB9E" w14:textId="77777777" w:rsidR="0018397D" w:rsidRDefault="0018397D" w:rsidP="00643EF5">
      <w:pPr>
        <w:spacing w:after="120" w:line="240" w:lineRule="auto"/>
        <w:jc w:val="both"/>
        <w:rPr>
          <w:rFonts w:ascii="Arial" w:hAnsi="Arial" w:cs="Arial"/>
          <w:sz w:val="20"/>
          <w:szCs w:val="20"/>
          <w:lang w:val="fr-FR"/>
        </w:rPr>
      </w:pPr>
      <w:r>
        <w:rPr>
          <w:rFonts w:ascii="Arial" w:hAnsi="Arial" w:cs="Arial"/>
          <w:sz w:val="20"/>
          <w:szCs w:val="20"/>
          <w:lang w:val="fr-FR"/>
        </w:rPr>
        <w:t>Voitures </w:t>
      </w:r>
      <w:r w:rsidRPr="0018397D">
        <w:rPr>
          <w:rFonts w:ascii="Arial" w:hAnsi="Arial" w:cs="Arial"/>
          <w:b/>
          <w:color w:val="FF0000"/>
          <w:sz w:val="20"/>
          <w:szCs w:val="20"/>
          <w:lang w:val="fr-FR"/>
        </w:rPr>
        <w:t>+</w:t>
      </w:r>
      <w:r w:rsidR="0055236B">
        <w:rPr>
          <w:rFonts w:ascii="Arial" w:hAnsi="Arial" w:cs="Arial"/>
          <w:b/>
          <w:color w:val="FF0000"/>
          <w:sz w:val="20"/>
          <w:szCs w:val="20"/>
          <w:lang w:val="fr-FR"/>
        </w:rPr>
        <w:t xml:space="preserve"> </w:t>
      </w:r>
      <w:r w:rsidRPr="0018397D">
        <w:rPr>
          <w:rFonts w:ascii="Arial" w:hAnsi="Arial" w:cs="Arial"/>
          <w:b/>
          <w:color w:val="FF0000"/>
          <w:sz w:val="20"/>
          <w:szCs w:val="20"/>
          <w:lang w:val="fr-FR"/>
        </w:rPr>
        <w:t>16</w:t>
      </w:r>
      <w:r w:rsidR="006272C3">
        <w:rPr>
          <w:rFonts w:ascii="Arial" w:hAnsi="Arial" w:cs="Arial"/>
          <w:b/>
          <w:color w:val="FF0000"/>
          <w:sz w:val="20"/>
          <w:szCs w:val="20"/>
          <w:lang w:val="fr-FR"/>
        </w:rPr>
        <w:t xml:space="preserve"> </w:t>
      </w:r>
      <w:r w:rsidRPr="0018397D">
        <w:rPr>
          <w:rFonts w:ascii="Arial" w:hAnsi="Arial" w:cs="Arial"/>
          <w:b/>
          <w:color w:val="FF0000"/>
          <w:sz w:val="20"/>
          <w:szCs w:val="20"/>
          <w:lang w:val="fr-FR"/>
        </w:rPr>
        <w:t>%/an</w:t>
      </w:r>
      <w:r>
        <w:rPr>
          <w:rFonts w:ascii="Arial" w:hAnsi="Arial" w:cs="Arial"/>
          <w:sz w:val="20"/>
          <w:szCs w:val="20"/>
          <w:lang w:val="fr-FR"/>
        </w:rPr>
        <w:t xml:space="preserve">, </w:t>
      </w:r>
      <w:r w:rsidR="005C011F">
        <w:rPr>
          <w:rFonts w:ascii="Arial" w:hAnsi="Arial" w:cs="Arial"/>
          <w:sz w:val="20"/>
          <w:szCs w:val="20"/>
          <w:lang w:val="fr-FR"/>
        </w:rPr>
        <w:t>motos</w:t>
      </w:r>
      <w:r w:rsidR="005C011F" w:rsidRPr="0018397D">
        <w:rPr>
          <w:rFonts w:ascii="Arial" w:hAnsi="Arial" w:cs="Arial"/>
          <w:sz w:val="20"/>
          <w:szCs w:val="20"/>
          <w:lang w:val="fr-FR"/>
        </w:rPr>
        <w:t xml:space="preserve"> </w:t>
      </w:r>
      <w:r w:rsidR="005C011F" w:rsidRPr="0006505B">
        <w:rPr>
          <w:rFonts w:ascii="Arial" w:hAnsi="Arial" w:cs="Arial"/>
          <w:b/>
          <w:color w:val="FF0000"/>
          <w:sz w:val="20"/>
          <w:szCs w:val="20"/>
          <w:lang w:val="fr-FR"/>
        </w:rPr>
        <w:t>multipliées</w:t>
      </w:r>
      <w:r w:rsidR="00463919" w:rsidRPr="0006505B">
        <w:rPr>
          <w:rFonts w:ascii="Arial" w:hAnsi="Arial" w:cs="Arial"/>
          <w:b/>
          <w:color w:val="FF0000"/>
          <w:sz w:val="20"/>
          <w:szCs w:val="20"/>
          <w:lang w:val="fr-FR"/>
        </w:rPr>
        <w:t xml:space="preserve"> par</w:t>
      </w:r>
      <w:r w:rsidR="00463919" w:rsidRPr="0006505B">
        <w:rPr>
          <w:rFonts w:ascii="Arial" w:hAnsi="Arial" w:cs="Arial"/>
          <w:color w:val="FF0000"/>
          <w:sz w:val="20"/>
          <w:szCs w:val="20"/>
          <w:lang w:val="fr-FR"/>
        </w:rPr>
        <w:t xml:space="preserve"> </w:t>
      </w:r>
      <w:r w:rsidRPr="0006505B">
        <w:rPr>
          <w:rFonts w:ascii="Arial" w:hAnsi="Arial" w:cs="Arial"/>
          <w:b/>
          <w:color w:val="FF0000"/>
          <w:sz w:val="20"/>
          <w:szCs w:val="20"/>
          <w:lang w:val="fr-FR"/>
        </w:rPr>
        <w:t>3,4</w:t>
      </w:r>
      <w:r w:rsidRPr="0018397D">
        <w:rPr>
          <w:rFonts w:ascii="Arial" w:hAnsi="Arial" w:cs="Arial"/>
          <w:b/>
          <w:color w:val="FF0000"/>
          <w:sz w:val="20"/>
          <w:szCs w:val="20"/>
          <w:lang w:val="fr-FR"/>
        </w:rPr>
        <w:t xml:space="preserve"> </w:t>
      </w:r>
      <w:r w:rsidR="0055236B">
        <w:rPr>
          <w:rFonts w:ascii="Arial" w:hAnsi="Arial" w:cs="Arial"/>
          <w:sz w:val="20"/>
          <w:szCs w:val="20"/>
          <w:lang w:val="fr-FR"/>
        </w:rPr>
        <w:t>(</w:t>
      </w:r>
      <w:r w:rsidRPr="0018397D">
        <w:rPr>
          <w:rFonts w:ascii="Arial" w:hAnsi="Arial" w:cs="Arial"/>
          <w:sz w:val="20"/>
          <w:szCs w:val="20"/>
          <w:lang w:val="fr-FR"/>
        </w:rPr>
        <w:t xml:space="preserve">2001 </w:t>
      </w:r>
      <w:r w:rsidR="0055236B">
        <w:rPr>
          <w:rFonts w:ascii="Arial" w:hAnsi="Arial" w:cs="Arial"/>
          <w:sz w:val="20"/>
          <w:szCs w:val="20"/>
          <w:lang w:val="fr-FR"/>
        </w:rPr>
        <w:t>–</w:t>
      </w:r>
      <w:r w:rsidRPr="0018397D">
        <w:rPr>
          <w:rFonts w:ascii="Arial" w:hAnsi="Arial" w:cs="Arial"/>
          <w:sz w:val="20"/>
          <w:szCs w:val="20"/>
          <w:lang w:val="fr-FR"/>
        </w:rPr>
        <w:t xml:space="preserve"> 2017</w:t>
      </w:r>
      <w:r w:rsidR="0055236B">
        <w:rPr>
          <w:rFonts w:ascii="Arial" w:hAnsi="Arial" w:cs="Arial"/>
          <w:sz w:val="20"/>
          <w:szCs w:val="20"/>
          <w:lang w:val="fr-FR"/>
        </w:rPr>
        <w:t>)</w:t>
      </w:r>
      <w:commentRangeEnd w:id="1"/>
      <w:r w:rsidR="00AA15F0">
        <w:rPr>
          <w:rStyle w:val="CommentReference"/>
        </w:rPr>
        <w:commentReference w:id="1"/>
      </w:r>
    </w:p>
    <w:p w14:paraId="0E9BBD41" w14:textId="77777777" w:rsidR="00522BB2" w:rsidRPr="00522BB2" w:rsidRDefault="0055236B" w:rsidP="00643EF5">
      <w:pPr>
        <w:spacing w:after="120" w:line="240" w:lineRule="auto"/>
        <w:jc w:val="both"/>
        <w:rPr>
          <w:rFonts w:ascii="Arial" w:hAnsi="Arial" w:cs="Arial"/>
          <w:sz w:val="20"/>
          <w:szCs w:val="20"/>
          <w:lang w:val="fr-FR"/>
        </w:rPr>
      </w:pPr>
      <w:r w:rsidRPr="0055236B">
        <w:rPr>
          <w:rFonts w:ascii="Arial" w:hAnsi="Arial" w:cs="Arial"/>
          <w:sz w:val="20"/>
          <w:szCs w:val="20"/>
          <w:lang w:val="fr-FR"/>
        </w:rPr>
        <w:t>Développement de</w:t>
      </w:r>
      <w:r>
        <w:rPr>
          <w:rFonts w:ascii="Arial" w:hAnsi="Arial" w:cs="Arial"/>
          <w:sz w:val="20"/>
          <w:szCs w:val="20"/>
          <w:lang w:val="fr-FR"/>
        </w:rPr>
        <w:t xml:space="preserve">s </w:t>
      </w:r>
      <w:r w:rsidRPr="0055236B">
        <w:rPr>
          <w:rFonts w:ascii="Arial" w:hAnsi="Arial" w:cs="Arial"/>
          <w:sz w:val="20"/>
          <w:szCs w:val="20"/>
          <w:lang w:val="fr-FR"/>
        </w:rPr>
        <w:t>infrastructure</w:t>
      </w:r>
      <w:r>
        <w:rPr>
          <w:rFonts w:ascii="Arial" w:hAnsi="Arial" w:cs="Arial"/>
          <w:sz w:val="20"/>
          <w:szCs w:val="20"/>
          <w:lang w:val="fr-FR"/>
        </w:rPr>
        <w:t>s</w:t>
      </w:r>
      <w:r w:rsidRPr="0055236B">
        <w:rPr>
          <w:rFonts w:ascii="Arial" w:hAnsi="Arial" w:cs="Arial"/>
          <w:sz w:val="20"/>
          <w:szCs w:val="20"/>
          <w:lang w:val="fr-FR"/>
        </w:rPr>
        <w:t xml:space="preserve"> ne suit pas l’évolution</w:t>
      </w:r>
      <w:r>
        <w:rPr>
          <w:rFonts w:ascii="Arial" w:hAnsi="Arial" w:cs="Arial"/>
          <w:sz w:val="20"/>
          <w:szCs w:val="20"/>
          <w:lang w:val="fr-FR"/>
        </w:rPr>
        <w:t xml:space="preserve"> : </w:t>
      </w:r>
      <w:r w:rsidR="007A0DB7">
        <w:rPr>
          <w:rFonts w:ascii="Arial" w:hAnsi="Arial" w:cs="Arial"/>
          <w:sz w:val="20"/>
          <w:szCs w:val="20"/>
          <w:lang w:val="fr-FR"/>
        </w:rPr>
        <w:t xml:space="preserve">Déficit notoire en </w:t>
      </w:r>
      <w:r w:rsidR="00522BB2" w:rsidRPr="00522BB2">
        <w:rPr>
          <w:rFonts w:ascii="Arial" w:hAnsi="Arial" w:cs="Arial"/>
          <w:sz w:val="20"/>
          <w:szCs w:val="20"/>
          <w:lang w:val="fr-FR"/>
        </w:rPr>
        <w:t xml:space="preserve">assainissement </w:t>
      </w:r>
      <w:r w:rsidR="007A0DB7">
        <w:rPr>
          <w:rFonts w:ascii="Arial" w:hAnsi="Arial" w:cs="Arial"/>
          <w:sz w:val="20"/>
          <w:szCs w:val="20"/>
          <w:lang w:val="fr-FR"/>
        </w:rPr>
        <w:t>(</w:t>
      </w:r>
      <w:r w:rsidR="007A0DB7" w:rsidRPr="006272C3">
        <w:rPr>
          <w:rFonts w:ascii="Arial" w:hAnsi="Arial" w:cs="Arial"/>
          <w:b/>
          <w:color w:val="FF0000"/>
          <w:sz w:val="20"/>
          <w:szCs w:val="20"/>
          <w:lang w:val="fr-FR"/>
        </w:rPr>
        <w:t>40</w:t>
      </w:r>
      <w:r w:rsidR="00DE1CE8" w:rsidRPr="006272C3">
        <w:rPr>
          <w:rFonts w:ascii="Arial" w:hAnsi="Arial" w:cs="Arial"/>
          <w:b/>
          <w:color w:val="FF0000"/>
          <w:sz w:val="20"/>
          <w:szCs w:val="20"/>
          <w:lang w:val="fr-FR"/>
        </w:rPr>
        <w:t xml:space="preserve"> </w:t>
      </w:r>
      <w:r w:rsidR="006272C3">
        <w:rPr>
          <w:rFonts w:ascii="Arial" w:hAnsi="Arial" w:cs="Arial"/>
          <w:b/>
          <w:color w:val="FF0000"/>
          <w:sz w:val="20"/>
          <w:szCs w:val="20"/>
          <w:lang w:val="fr-FR"/>
        </w:rPr>
        <w:t>–</w:t>
      </w:r>
      <w:r w:rsidR="00DE1CE8" w:rsidRPr="006272C3">
        <w:rPr>
          <w:rFonts w:ascii="Arial" w:hAnsi="Arial" w:cs="Arial"/>
          <w:b/>
          <w:color w:val="FF0000"/>
          <w:sz w:val="20"/>
          <w:szCs w:val="20"/>
          <w:lang w:val="fr-FR"/>
        </w:rPr>
        <w:t xml:space="preserve"> 60</w:t>
      </w:r>
      <w:r w:rsidR="006272C3">
        <w:rPr>
          <w:rFonts w:ascii="Arial" w:hAnsi="Arial" w:cs="Arial"/>
          <w:b/>
          <w:color w:val="FF0000"/>
          <w:sz w:val="20"/>
          <w:szCs w:val="20"/>
          <w:lang w:val="fr-FR"/>
        </w:rPr>
        <w:t xml:space="preserve"> </w:t>
      </w:r>
      <w:r w:rsidR="007A0DB7" w:rsidRPr="006272C3">
        <w:rPr>
          <w:rFonts w:ascii="Arial" w:hAnsi="Arial" w:cs="Arial"/>
          <w:b/>
          <w:color w:val="FF0000"/>
          <w:sz w:val="20"/>
          <w:szCs w:val="20"/>
          <w:lang w:val="fr-FR"/>
        </w:rPr>
        <w:t>%</w:t>
      </w:r>
      <w:r w:rsidR="007A0DB7">
        <w:rPr>
          <w:rFonts w:ascii="Arial" w:hAnsi="Arial" w:cs="Arial"/>
          <w:sz w:val="20"/>
          <w:szCs w:val="20"/>
          <w:lang w:val="fr-FR"/>
        </w:rPr>
        <w:t xml:space="preserve"> des déchets </w:t>
      </w:r>
      <w:r w:rsidR="0018397D">
        <w:rPr>
          <w:rFonts w:ascii="Arial" w:hAnsi="Arial" w:cs="Arial"/>
          <w:sz w:val="20"/>
          <w:szCs w:val="20"/>
          <w:lang w:val="fr-FR"/>
        </w:rPr>
        <w:t xml:space="preserve">solides et </w:t>
      </w:r>
      <w:r w:rsidR="007A0DB7">
        <w:rPr>
          <w:rFonts w:ascii="Arial" w:hAnsi="Arial" w:cs="Arial"/>
          <w:sz w:val="20"/>
          <w:szCs w:val="20"/>
          <w:lang w:val="fr-FR"/>
        </w:rPr>
        <w:t xml:space="preserve"> </w:t>
      </w:r>
      <w:r w:rsidR="00625C02" w:rsidRPr="006272C3">
        <w:rPr>
          <w:rFonts w:ascii="Arial" w:hAnsi="Arial" w:cs="Arial"/>
          <w:b/>
          <w:color w:val="FF0000"/>
          <w:sz w:val="20"/>
          <w:szCs w:val="20"/>
          <w:lang w:val="fr-FR"/>
        </w:rPr>
        <w:t>65 %</w:t>
      </w:r>
      <w:r w:rsidR="002F42F8">
        <w:rPr>
          <w:rFonts w:ascii="Arial" w:hAnsi="Arial" w:cs="Arial"/>
          <w:sz w:val="20"/>
          <w:szCs w:val="20"/>
          <w:lang w:val="fr-FR"/>
        </w:rPr>
        <w:t xml:space="preserve"> des </w:t>
      </w:r>
      <w:r w:rsidR="007A0DB7">
        <w:rPr>
          <w:rFonts w:ascii="Arial" w:hAnsi="Arial" w:cs="Arial"/>
          <w:sz w:val="20"/>
          <w:szCs w:val="20"/>
          <w:lang w:val="fr-FR"/>
        </w:rPr>
        <w:t xml:space="preserve">eaux usées </w:t>
      </w:r>
      <w:r w:rsidR="002F42F8">
        <w:rPr>
          <w:rFonts w:ascii="Arial" w:hAnsi="Arial" w:cs="Arial"/>
          <w:sz w:val="20"/>
          <w:szCs w:val="20"/>
          <w:lang w:val="fr-FR"/>
        </w:rPr>
        <w:t xml:space="preserve">des ménages </w:t>
      </w:r>
      <w:r w:rsidR="00625C02">
        <w:rPr>
          <w:rFonts w:ascii="Arial" w:hAnsi="Arial" w:cs="Arial"/>
          <w:sz w:val="20"/>
          <w:szCs w:val="20"/>
          <w:lang w:val="fr-FR"/>
        </w:rPr>
        <w:t xml:space="preserve">et une </w:t>
      </w:r>
      <w:r w:rsidR="00625C02">
        <w:rPr>
          <w:rFonts w:ascii="Arial" w:hAnsi="Arial" w:cs="Arial"/>
          <w:sz w:val="20"/>
          <w:szCs w:val="20"/>
          <w:lang w:val="fr-FR"/>
        </w:rPr>
        <w:lastRenderedPageBreak/>
        <w:t xml:space="preserve">grande partie des industries </w:t>
      </w:r>
      <w:r w:rsidR="00DE1CE8">
        <w:rPr>
          <w:rFonts w:ascii="Arial" w:hAnsi="Arial" w:cs="Arial"/>
          <w:sz w:val="20"/>
          <w:szCs w:val="20"/>
          <w:lang w:val="fr-FR"/>
        </w:rPr>
        <w:t xml:space="preserve">non –traitées </w:t>
      </w:r>
      <w:r w:rsidR="00625C02">
        <w:rPr>
          <w:rFonts w:ascii="Arial" w:hAnsi="Arial" w:cs="Arial"/>
          <w:sz w:val="20"/>
          <w:szCs w:val="20"/>
          <w:lang w:val="fr-FR"/>
        </w:rPr>
        <w:t>correctement</w:t>
      </w:r>
      <w:r w:rsidR="007A0DB7">
        <w:rPr>
          <w:rFonts w:ascii="Arial" w:hAnsi="Arial" w:cs="Arial"/>
          <w:sz w:val="20"/>
          <w:szCs w:val="20"/>
          <w:lang w:val="fr-FR"/>
        </w:rPr>
        <w:t>)</w:t>
      </w:r>
    </w:p>
    <w:p w14:paraId="07B82A94" w14:textId="77777777" w:rsidR="00522BB2" w:rsidRDefault="00522BB2" w:rsidP="00643EF5">
      <w:pPr>
        <w:spacing w:after="120" w:line="240" w:lineRule="auto"/>
        <w:jc w:val="both"/>
        <w:rPr>
          <w:rFonts w:ascii="Arial" w:hAnsi="Arial" w:cs="Arial"/>
          <w:sz w:val="20"/>
          <w:szCs w:val="20"/>
          <w:lang w:val="fr-FR"/>
        </w:rPr>
      </w:pPr>
      <w:r>
        <w:rPr>
          <w:rFonts w:ascii="Arial" w:hAnsi="Arial" w:cs="Arial"/>
          <w:sz w:val="20"/>
          <w:szCs w:val="20"/>
          <w:u w:val="single"/>
          <w:lang w:val="fr-FR"/>
        </w:rPr>
        <w:t>L</w:t>
      </w:r>
      <w:r w:rsidRPr="00E6072E">
        <w:rPr>
          <w:rFonts w:ascii="Arial" w:hAnsi="Arial" w:cs="Arial"/>
          <w:sz w:val="20"/>
          <w:szCs w:val="20"/>
          <w:u w:val="single"/>
          <w:lang w:val="fr-FR"/>
        </w:rPr>
        <w:t>’air</w:t>
      </w:r>
      <w:r w:rsidRPr="00522BB2">
        <w:rPr>
          <w:rFonts w:ascii="Arial" w:hAnsi="Arial" w:cs="Arial"/>
          <w:sz w:val="20"/>
          <w:szCs w:val="20"/>
          <w:lang w:val="fr-FR"/>
        </w:rPr>
        <w:t xml:space="preserve"> : </w:t>
      </w:r>
      <w:r w:rsidRPr="0006505B">
        <w:rPr>
          <w:rFonts w:ascii="Arial" w:hAnsi="Arial" w:cs="Arial"/>
          <w:sz w:val="20"/>
          <w:szCs w:val="20"/>
          <w:lang w:val="fr-FR"/>
        </w:rPr>
        <w:t>Très dégradé</w:t>
      </w:r>
      <w:r w:rsidRPr="00E6072E">
        <w:rPr>
          <w:rFonts w:ascii="Arial" w:hAnsi="Arial" w:cs="Arial"/>
          <w:sz w:val="20"/>
          <w:szCs w:val="20"/>
          <w:lang w:val="fr-FR"/>
        </w:rPr>
        <w:t>. Bamako</w:t>
      </w:r>
      <w:r w:rsidR="005C011F">
        <w:rPr>
          <w:rFonts w:ascii="Arial" w:hAnsi="Arial" w:cs="Arial"/>
          <w:sz w:val="20"/>
          <w:szCs w:val="20"/>
          <w:lang w:val="fr-FR"/>
        </w:rPr>
        <w:t xml:space="preserve"> </w:t>
      </w:r>
      <w:r w:rsidRPr="00E6072E">
        <w:rPr>
          <w:rFonts w:ascii="Arial" w:hAnsi="Arial" w:cs="Arial"/>
          <w:sz w:val="20"/>
          <w:szCs w:val="20"/>
          <w:lang w:val="fr-FR"/>
        </w:rPr>
        <w:t xml:space="preserve">: </w:t>
      </w:r>
      <w:r>
        <w:rPr>
          <w:rFonts w:ascii="Arial" w:hAnsi="Arial" w:cs="Arial"/>
          <w:sz w:val="20"/>
          <w:szCs w:val="20"/>
          <w:lang w:val="fr-FR"/>
        </w:rPr>
        <w:t>C</w:t>
      </w:r>
      <w:r w:rsidRPr="00E6072E">
        <w:rPr>
          <w:rFonts w:ascii="Arial" w:hAnsi="Arial" w:cs="Arial"/>
          <w:sz w:val="20"/>
          <w:szCs w:val="20"/>
          <w:lang w:val="fr-FR"/>
        </w:rPr>
        <w:t xml:space="preserve">arbone </w:t>
      </w:r>
      <w:r w:rsidR="005C011F">
        <w:rPr>
          <w:rFonts w:ascii="Arial" w:hAnsi="Arial" w:cs="Arial"/>
          <w:b/>
          <w:color w:val="FF0000"/>
          <w:sz w:val="20"/>
          <w:szCs w:val="20"/>
          <w:lang w:val="fr-FR"/>
        </w:rPr>
        <w:t xml:space="preserve">multiplié par </w:t>
      </w:r>
      <w:r w:rsidRPr="00E6072E">
        <w:rPr>
          <w:rFonts w:ascii="Arial" w:hAnsi="Arial" w:cs="Arial"/>
          <w:b/>
          <w:color w:val="FF0000"/>
          <w:sz w:val="20"/>
          <w:szCs w:val="20"/>
          <w:lang w:val="fr-FR"/>
        </w:rPr>
        <w:t>4</w:t>
      </w:r>
      <w:r w:rsidRPr="00E6072E">
        <w:rPr>
          <w:rFonts w:ascii="Arial" w:hAnsi="Arial" w:cs="Arial"/>
          <w:color w:val="FF0000"/>
          <w:sz w:val="20"/>
          <w:szCs w:val="20"/>
          <w:lang w:val="fr-FR"/>
        </w:rPr>
        <w:t xml:space="preserve"> </w:t>
      </w:r>
      <w:r w:rsidRPr="00E6072E">
        <w:rPr>
          <w:rFonts w:ascii="Arial" w:hAnsi="Arial" w:cs="Arial"/>
          <w:sz w:val="20"/>
          <w:szCs w:val="20"/>
          <w:lang w:val="fr-FR"/>
        </w:rPr>
        <w:t xml:space="preserve">et particules </w:t>
      </w:r>
      <w:r w:rsidR="005C011F" w:rsidRPr="0006505B">
        <w:rPr>
          <w:rFonts w:ascii="Arial" w:hAnsi="Arial" w:cs="Arial"/>
          <w:sz w:val="20"/>
          <w:szCs w:val="20"/>
          <w:lang w:val="fr-FR"/>
        </w:rPr>
        <w:t xml:space="preserve">fines </w:t>
      </w:r>
      <w:r w:rsidR="005C011F" w:rsidRPr="0006505B">
        <w:rPr>
          <w:rFonts w:ascii="Arial" w:hAnsi="Arial" w:cs="Arial"/>
          <w:b/>
          <w:color w:val="FF0000"/>
          <w:sz w:val="20"/>
          <w:szCs w:val="20"/>
          <w:lang w:val="fr-FR"/>
        </w:rPr>
        <w:t>multipliées</w:t>
      </w:r>
      <w:r w:rsidR="005C011F" w:rsidRPr="005C011F">
        <w:rPr>
          <w:rFonts w:ascii="Arial" w:hAnsi="Arial" w:cs="Arial"/>
          <w:b/>
          <w:color w:val="FF0000"/>
          <w:sz w:val="20"/>
          <w:szCs w:val="20"/>
          <w:lang w:val="fr-FR"/>
        </w:rPr>
        <w:t xml:space="preserve"> par</w:t>
      </w:r>
      <w:r w:rsidR="005C011F" w:rsidRPr="005C011F">
        <w:rPr>
          <w:rFonts w:ascii="Arial" w:hAnsi="Arial" w:cs="Arial"/>
          <w:color w:val="FF0000"/>
          <w:sz w:val="20"/>
          <w:szCs w:val="20"/>
          <w:lang w:val="fr-FR"/>
        </w:rPr>
        <w:t xml:space="preserve"> </w:t>
      </w:r>
      <w:r w:rsidRPr="00E6072E">
        <w:rPr>
          <w:rFonts w:ascii="Arial" w:hAnsi="Arial" w:cs="Arial"/>
          <w:b/>
          <w:color w:val="FF0000"/>
          <w:sz w:val="20"/>
          <w:szCs w:val="20"/>
          <w:lang w:val="fr-FR"/>
        </w:rPr>
        <w:t xml:space="preserve">10 </w:t>
      </w:r>
      <w:r w:rsidRPr="00E6072E">
        <w:rPr>
          <w:rFonts w:ascii="Arial" w:hAnsi="Arial" w:cs="Arial"/>
          <w:sz w:val="20"/>
          <w:szCs w:val="20"/>
          <w:lang w:val="fr-FR"/>
        </w:rPr>
        <w:t>supérieures aux limites</w:t>
      </w:r>
    </w:p>
    <w:p w14:paraId="3F461993" w14:textId="77777777" w:rsidR="0055236B" w:rsidRDefault="0055236B" w:rsidP="00643EF5">
      <w:pPr>
        <w:spacing w:after="120" w:line="240" w:lineRule="auto"/>
        <w:jc w:val="both"/>
        <w:rPr>
          <w:rFonts w:ascii="Arial" w:hAnsi="Arial" w:cs="Arial"/>
          <w:sz w:val="20"/>
          <w:szCs w:val="20"/>
          <w:lang w:val="fr-FR"/>
        </w:rPr>
      </w:pPr>
      <w:r w:rsidRPr="0055236B">
        <w:rPr>
          <w:rFonts w:ascii="Arial" w:hAnsi="Arial" w:cs="Arial"/>
          <w:sz w:val="20"/>
          <w:szCs w:val="20"/>
          <w:u w:val="single"/>
          <w:lang w:val="fr-FR"/>
        </w:rPr>
        <w:t>L’eau</w:t>
      </w:r>
      <w:r>
        <w:rPr>
          <w:rFonts w:ascii="Arial" w:hAnsi="Arial" w:cs="Arial"/>
          <w:sz w:val="20"/>
          <w:szCs w:val="20"/>
          <w:lang w:val="fr-FR"/>
        </w:rPr>
        <w:t> : pollutions</w:t>
      </w:r>
      <w:r w:rsidR="004D6AD0">
        <w:rPr>
          <w:rFonts w:ascii="Arial" w:hAnsi="Arial" w:cs="Arial"/>
          <w:sz w:val="20"/>
          <w:szCs w:val="20"/>
          <w:lang w:val="fr-FR"/>
        </w:rPr>
        <w:t xml:space="preserve"> (chimique, </w:t>
      </w:r>
      <w:r w:rsidR="004D6AD0" w:rsidRPr="004D6AD0">
        <w:rPr>
          <w:rFonts w:ascii="Arial" w:hAnsi="Arial" w:cs="Arial"/>
          <w:sz w:val="20"/>
          <w:szCs w:val="20"/>
          <w:lang w:val="fr-FR"/>
        </w:rPr>
        <w:t>microbiologique</w:t>
      </w:r>
      <w:r w:rsidR="004D6AD0">
        <w:rPr>
          <w:rFonts w:ascii="Arial" w:hAnsi="Arial" w:cs="Arial"/>
          <w:sz w:val="20"/>
          <w:szCs w:val="20"/>
          <w:lang w:val="fr-FR"/>
        </w:rPr>
        <w:t>, ponctuel mercure /cyanure), sédimentation et destruction des berges</w:t>
      </w:r>
    </w:p>
    <w:p w14:paraId="7F5003E0" w14:textId="77777777" w:rsidR="009E5ABB" w:rsidRPr="00625C02" w:rsidRDefault="00625C02" w:rsidP="00643EF5">
      <w:pPr>
        <w:spacing w:after="0" w:line="240" w:lineRule="auto"/>
        <w:jc w:val="both"/>
        <w:rPr>
          <w:rFonts w:ascii="Arial" w:hAnsi="Arial" w:cs="Arial"/>
          <w:sz w:val="20"/>
          <w:szCs w:val="20"/>
          <w:lang w:val="fr-FR"/>
        </w:rPr>
        <w:sectPr w:rsidR="009E5ABB" w:rsidRPr="00625C02" w:rsidSect="00C65C79">
          <w:type w:val="continuous"/>
          <w:pgSz w:w="11906" w:h="16838"/>
          <w:pgMar w:top="720" w:right="720" w:bottom="720" w:left="720" w:header="708" w:footer="708" w:gutter="0"/>
          <w:cols w:num="3" w:space="852"/>
          <w:docGrid w:linePitch="360"/>
        </w:sectPr>
      </w:pPr>
      <w:r>
        <w:rPr>
          <w:rFonts w:ascii="Arial" w:hAnsi="Arial" w:cs="Arial"/>
          <w:sz w:val="20"/>
          <w:szCs w:val="20"/>
          <w:lang w:val="fr-FR"/>
        </w:rPr>
        <w:t>Progression des m</w:t>
      </w:r>
      <w:r w:rsidRPr="00625C02">
        <w:rPr>
          <w:rFonts w:ascii="Arial" w:hAnsi="Arial" w:cs="Arial"/>
          <w:sz w:val="20"/>
          <w:szCs w:val="20"/>
          <w:lang w:val="fr-FR"/>
        </w:rPr>
        <w:t>aladies diarrhéiques</w:t>
      </w:r>
      <w:r w:rsidR="00DE1CE8">
        <w:rPr>
          <w:rFonts w:ascii="Arial" w:hAnsi="Arial" w:cs="Arial"/>
          <w:sz w:val="20"/>
          <w:szCs w:val="20"/>
          <w:lang w:val="fr-FR"/>
        </w:rPr>
        <w:t xml:space="preserve"> (</w:t>
      </w:r>
      <w:r w:rsidR="005C011F" w:rsidRPr="0006505B">
        <w:rPr>
          <w:rFonts w:ascii="Arial" w:hAnsi="Arial" w:cs="Arial"/>
          <w:b/>
          <w:color w:val="FF0000"/>
          <w:sz w:val="20"/>
          <w:szCs w:val="20"/>
          <w:lang w:val="fr-FR"/>
        </w:rPr>
        <w:t>multipliées par</w:t>
      </w:r>
      <w:r w:rsidR="005C011F" w:rsidRPr="005C011F">
        <w:rPr>
          <w:rFonts w:ascii="Arial" w:hAnsi="Arial" w:cs="Arial"/>
          <w:color w:val="FF0000"/>
          <w:sz w:val="20"/>
          <w:szCs w:val="20"/>
          <w:lang w:val="fr-FR"/>
        </w:rPr>
        <w:t xml:space="preserve"> </w:t>
      </w:r>
      <w:r w:rsidRPr="00DE1CE8">
        <w:rPr>
          <w:rFonts w:ascii="Arial" w:hAnsi="Arial" w:cs="Arial"/>
          <w:b/>
          <w:color w:val="FF0000"/>
          <w:sz w:val="20"/>
          <w:szCs w:val="20"/>
          <w:lang w:val="fr-FR"/>
        </w:rPr>
        <w:t xml:space="preserve">2 </w:t>
      </w:r>
      <w:r>
        <w:rPr>
          <w:rFonts w:ascii="Arial" w:hAnsi="Arial" w:cs="Arial"/>
          <w:sz w:val="20"/>
          <w:szCs w:val="20"/>
          <w:lang w:val="fr-FR"/>
        </w:rPr>
        <w:t>en 20 ans) et</w:t>
      </w:r>
      <w:r w:rsidRPr="00625C02">
        <w:rPr>
          <w:lang w:val="fr-FR"/>
        </w:rPr>
        <w:t xml:space="preserve"> </w:t>
      </w:r>
      <w:r w:rsidRPr="00A65267">
        <w:rPr>
          <w:rFonts w:ascii="Arial" w:hAnsi="Arial" w:cs="Arial"/>
          <w:lang w:val="fr-FR"/>
        </w:rPr>
        <w:t>des</w:t>
      </w:r>
      <w:r>
        <w:rPr>
          <w:lang w:val="fr-FR"/>
        </w:rPr>
        <w:t xml:space="preserve"> </w:t>
      </w:r>
      <w:r w:rsidRPr="00625C02">
        <w:rPr>
          <w:rFonts w:ascii="Arial" w:hAnsi="Arial" w:cs="Arial"/>
          <w:sz w:val="20"/>
          <w:szCs w:val="20"/>
          <w:lang w:val="fr-FR"/>
        </w:rPr>
        <w:t xml:space="preserve">infections respiratoires </w:t>
      </w:r>
      <w:r w:rsidR="0018397D" w:rsidRPr="00625C02">
        <w:rPr>
          <w:rFonts w:ascii="Arial" w:hAnsi="Arial" w:cs="Arial"/>
          <w:sz w:val="20"/>
          <w:szCs w:val="20"/>
          <w:lang w:val="fr-FR"/>
        </w:rPr>
        <w:t>aigües</w:t>
      </w:r>
      <w:r>
        <w:rPr>
          <w:rFonts w:ascii="Arial" w:hAnsi="Arial" w:cs="Arial"/>
          <w:sz w:val="20"/>
          <w:szCs w:val="20"/>
          <w:lang w:val="fr-FR"/>
        </w:rPr>
        <w:t xml:space="preserve"> </w:t>
      </w:r>
      <w:r w:rsidRPr="00DE1CE8">
        <w:rPr>
          <w:rFonts w:ascii="Arial" w:hAnsi="Arial" w:cs="Arial"/>
          <w:sz w:val="20"/>
          <w:szCs w:val="20"/>
          <w:lang w:val="fr-FR"/>
        </w:rPr>
        <w:t>(</w:t>
      </w:r>
      <w:r w:rsidRPr="00DE1CE8">
        <w:rPr>
          <w:rFonts w:ascii="Arial" w:hAnsi="Arial" w:cs="Arial"/>
          <w:b/>
          <w:color w:val="FF0000"/>
          <w:sz w:val="20"/>
          <w:szCs w:val="20"/>
          <w:lang w:val="fr-FR"/>
        </w:rPr>
        <w:t>+60 %</w:t>
      </w:r>
      <w:r>
        <w:rPr>
          <w:rFonts w:ascii="Arial" w:hAnsi="Arial" w:cs="Arial"/>
          <w:sz w:val="20"/>
          <w:szCs w:val="20"/>
          <w:lang w:val="fr-FR"/>
        </w:rPr>
        <w:t xml:space="preserve"> en 20 ans, mais </w:t>
      </w:r>
      <w:r w:rsidR="00DE1CE8" w:rsidRPr="00DE1CE8">
        <w:rPr>
          <w:rFonts w:ascii="Arial" w:hAnsi="Arial" w:cs="Arial"/>
          <w:b/>
          <w:color w:val="FF0000"/>
          <w:sz w:val="20"/>
          <w:szCs w:val="20"/>
          <w:lang w:val="fr-FR"/>
        </w:rPr>
        <w:t>+350 %</w:t>
      </w:r>
      <w:r w:rsidR="00DE1CE8" w:rsidRPr="00DE1CE8">
        <w:rPr>
          <w:rFonts w:ascii="Arial" w:hAnsi="Arial" w:cs="Arial"/>
          <w:color w:val="FF0000"/>
          <w:sz w:val="20"/>
          <w:szCs w:val="20"/>
          <w:lang w:val="fr-FR"/>
        </w:rPr>
        <w:t xml:space="preserve"> </w:t>
      </w:r>
      <w:r w:rsidR="00DE1CE8">
        <w:rPr>
          <w:rFonts w:ascii="Arial" w:hAnsi="Arial" w:cs="Arial"/>
          <w:sz w:val="20"/>
          <w:szCs w:val="20"/>
          <w:lang w:val="fr-FR"/>
        </w:rPr>
        <w:t>à Bamako</w:t>
      </w:r>
    </w:p>
    <w:p w14:paraId="3BB1A2A9" w14:textId="36A39622" w:rsidR="00FC3D49" w:rsidRPr="00DD487F" w:rsidRDefault="00FC3D49" w:rsidP="004D6AD0">
      <w:pPr>
        <w:spacing w:after="120" w:line="240" w:lineRule="auto"/>
        <w:jc w:val="both"/>
        <w:rPr>
          <w:rFonts w:ascii="Arial" w:eastAsiaTheme="minorEastAsia" w:hAnsi="Arial" w:cs="Arial"/>
          <w:sz w:val="20"/>
          <w:szCs w:val="20"/>
          <w:lang w:val="fr-FR"/>
        </w:rPr>
      </w:pPr>
      <w:r w:rsidRPr="00DD487F">
        <w:rPr>
          <w:rFonts w:ascii="Arial" w:eastAsiaTheme="minorEastAsia" w:hAnsi="Arial" w:cs="Arial"/>
          <w:b/>
          <w:sz w:val="20"/>
          <w:szCs w:val="20"/>
          <w:lang w:val="fr-FR"/>
        </w:rPr>
        <w:lastRenderedPageBreak/>
        <w:t>Recommandations</w:t>
      </w:r>
      <w:r w:rsidR="00B23D41">
        <w:rPr>
          <w:rFonts w:ascii="Arial" w:eastAsiaTheme="minorEastAsia" w:hAnsi="Arial" w:cs="Arial"/>
          <w:b/>
          <w:sz w:val="20"/>
          <w:szCs w:val="20"/>
          <w:lang w:val="fr-FR"/>
        </w:rPr>
        <w:t> :</w:t>
      </w:r>
      <w:r w:rsidR="00BC78DF">
        <w:rPr>
          <w:rFonts w:ascii="Arial" w:eastAsiaTheme="minorEastAsia" w:hAnsi="Arial" w:cs="Arial"/>
          <w:b/>
          <w:sz w:val="20"/>
          <w:szCs w:val="20"/>
          <w:lang w:val="fr-FR"/>
        </w:rPr>
        <w:t xml:space="preserve"> </w:t>
      </w:r>
      <w:r w:rsidRPr="00DD487F">
        <w:rPr>
          <w:rFonts w:ascii="Arial" w:eastAsiaTheme="minorEastAsia" w:hAnsi="Arial" w:cs="Arial"/>
          <w:sz w:val="20"/>
          <w:szCs w:val="20"/>
          <w:lang w:val="fr-FR"/>
        </w:rPr>
        <w:t>Intégrer l’environnement / le développement urbain de Bamako dans l</w:t>
      </w:r>
      <w:del w:id="2" w:author="ISIDORO-RAMIREZ Paulino (EEAS-BAMAKO)" w:date="2019-09-30T19:42:00Z">
        <w:r w:rsidRPr="00DD487F" w:rsidDel="00A149F8">
          <w:rPr>
            <w:rFonts w:ascii="Arial" w:eastAsiaTheme="minorEastAsia" w:hAnsi="Arial" w:cs="Arial"/>
            <w:sz w:val="20"/>
            <w:szCs w:val="20"/>
            <w:lang w:val="fr-FR"/>
          </w:rPr>
          <w:delText>e</w:delText>
        </w:r>
      </w:del>
      <w:ins w:id="3" w:author="ISIDORO-RAMIREZ Paulino (EEAS-BAMAKO)" w:date="2019-09-30T19:42:00Z">
        <w:r w:rsidR="00A149F8">
          <w:rPr>
            <w:rFonts w:ascii="Arial" w:eastAsiaTheme="minorEastAsia" w:hAnsi="Arial" w:cs="Arial"/>
            <w:sz w:val="20"/>
            <w:szCs w:val="20"/>
            <w:lang w:val="fr-FR"/>
          </w:rPr>
          <w:t>a programmation UE</w:t>
        </w:r>
      </w:ins>
      <w:r w:rsidRPr="00DD487F">
        <w:rPr>
          <w:rFonts w:ascii="Arial" w:eastAsiaTheme="minorEastAsia" w:hAnsi="Arial" w:cs="Arial"/>
          <w:sz w:val="20"/>
          <w:szCs w:val="20"/>
          <w:lang w:val="fr-FR"/>
        </w:rPr>
        <w:t xml:space="preserve"> </w:t>
      </w:r>
      <w:del w:id="4" w:author="ISIDORO-RAMIREZ Paulino (EEAS-BAMAKO)" w:date="2019-09-30T19:42:00Z">
        <w:r w:rsidRPr="00DD487F" w:rsidDel="00A149F8">
          <w:rPr>
            <w:rFonts w:ascii="Arial" w:eastAsiaTheme="minorEastAsia" w:hAnsi="Arial" w:cs="Arial"/>
            <w:sz w:val="20"/>
            <w:szCs w:val="20"/>
            <w:lang w:val="fr-FR"/>
          </w:rPr>
          <w:delText>post – 11</w:delText>
        </w:r>
        <w:r w:rsidRPr="00DD487F" w:rsidDel="00A149F8">
          <w:rPr>
            <w:rFonts w:ascii="Arial" w:eastAsiaTheme="minorEastAsia" w:hAnsi="Arial" w:cs="Arial"/>
            <w:sz w:val="20"/>
            <w:szCs w:val="20"/>
            <w:vertAlign w:val="superscript"/>
            <w:lang w:val="fr-FR"/>
          </w:rPr>
          <w:delText xml:space="preserve">ème </w:delText>
        </w:r>
        <w:r w:rsidRPr="00DD487F" w:rsidDel="00A149F8">
          <w:rPr>
            <w:rFonts w:ascii="Arial" w:eastAsiaTheme="minorEastAsia" w:hAnsi="Arial" w:cs="Arial"/>
            <w:sz w:val="20"/>
            <w:szCs w:val="20"/>
            <w:lang w:val="fr-FR"/>
          </w:rPr>
          <w:delText>FED</w:delText>
        </w:r>
        <w:r w:rsidR="00204091" w:rsidDel="00A149F8">
          <w:rPr>
            <w:rFonts w:ascii="Arial" w:eastAsiaTheme="minorEastAsia" w:hAnsi="Arial" w:cs="Arial"/>
            <w:sz w:val="20"/>
            <w:szCs w:val="20"/>
            <w:lang w:val="fr-FR"/>
          </w:rPr>
          <w:delText xml:space="preserve"> </w:delText>
        </w:r>
      </w:del>
      <w:r w:rsidR="00204091">
        <w:rPr>
          <w:rFonts w:ascii="Arial" w:eastAsiaTheme="minorEastAsia" w:hAnsi="Arial" w:cs="Arial"/>
          <w:sz w:val="20"/>
          <w:szCs w:val="20"/>
          <w:lang w:val="fr-FR"/>
        </w:rPr>
        <w:t>(*)</w:t>
      </w:r>
    </w:p>
    <w:p w14:paraId="28B9F1A8" w14:textId="77777777" w:rsidR="00FC3D49" w:rsidRPr="00DD487F" w:rsidRDefault="00177AD8" w:rsidP="00BC78DF">
      <w:pPr>
        <w:spacing w:after="120" w:line="240" w:lineRule="auto"/>
        <w:jc w:val="both"/>
        <w:rPr>
          <w:rFonts w:ascii="Arial" w:eastAsiaTheme="minorEastAsia" w:hAnsi="Arial" w:cs="Arial"/>
          <w:sz w:val="20"/>
          <w:szCs w:val="20"/>
          <w:lang w:val="fr-FR"/>
        </w:rPr>
      </w:pPr>
      <w:r>
        <w:rPr>
          <w:rFonts w:ascii="Arial" w:eastAsiaTheme="minorEastAsia" w:hAnsi="Arial" w:cs="Arial"/>
          <w:sz w:val="20"/>
          <w:szCs w:val="20"/>
          <w:lang w:val="fr-FR"/>
        </w:rPr>
        <w:t>E</w:t>
      </w:r>
      <w:r w:rsidR="00FC3D49" w:rsidRPr="00DD487F">
        <w:rPr>
          <w:rFonts w:ascii="Arial" w:eastAsiaTheme="minorEastAsia" w:hAnsi="Arial" w:cs="Arial"/>
          <w:sz w:val="20"/>
          <w:szCs w:val="20"/>
          <w:lang w:val="fr-FR"/>
        </w:rPr>
        <w:t>laboration et mise en œuvre du plan de circulation de Bamako.</w:t>
      </w:r>
    </w:p>
    <w:p w14:paraId="00787FB8" w14:textId="77777777" w:rsidR="00FC3D49" w:rsidRPr="00DD487F" w:rsidRDefault="00177AD8" w:rsidP="00BC78DF">
      <w:pPr>
        <w:spacing w:after="120" w:line="240" w:lineRule="auto"/>
        <w:jc w:val="both"/>
        <w:rPr>
          <w:rFonts w:ascii="Arial" w:eastAsiaTheme="minorEastAsia" w:hAnsi="Arial" w:cs="Arial"/>
          <w:sz w:val="20"/>
          <w:szCs w:val="20"/>
          <w:lang w:val="fr-FR"/>
        </w:rPr>
      </w:pPr>
      <w:r>
        <w:rPr>
          <w:rFonts w:ascii="Arial" w:eastAsiaTheme="minorEastAsia" w:hAnsi="Arial" w:cs="Arial"/>
          <w:sz w:val="20"/>
          <w:szCs w:val="20"/>
          <w:lang w:val="fr-FR"/>
        </w:rPr>
        <w:t xml:space="preserve">Développement / </w:t>
      </w:r>
      <w:r w:rsidR="00FC3D49" w:rsidRPr="00DD487F">
        <w:rPr>
          <w:rFonts w:ascii="Arial" w:eastAsiaTheme="minorEastAsia" w:hAnsi="Arial" w:cs="Arial"/>
          <w:sz w:val="20"/>
          <w:szCs w:val="20"/>
          <w:lang w:val="fr-FR"/>
        </w:rPr>
        <w:t>adaptation des canaux d’évacuation d’eau de surface.</w:t>
      </w:r>
    </w:p>
    <w:p w14:paraId="29C86679" w14:textId="77777777" w:rsidR="00177AD8" w:rsidRPr="00177AD8" w:rsidRDefault="00177AD8" w:rsidP="00BC78DF">
      <w:pPr>
        <w:spacing w:after="120" w:line="240" w:lineRule="auto"/>
        <w:jc w:val="both"/>
        <w:rPr>
          <w:rFonts w:ascii="Arial" w:eastAsiaTheme="minorEastAsia" w:hAnsi="Arial" w:cs="Arial"/>
          <w:sz w:val="20"/>
          <w:szCs w:val="20"/>
          <w:lang w:val="fr-FR"/>
        </w:rPr>
      </w:pPr>
      <w:r>
        <w:rPr>
          <w:rFonts w:ascii="Arial" w:eastAsiaTheme="minorEastAsia" w:hAnsi="Arial" w:cs="Arial"/>
          <w:sz w:val="20"/>
          <w:szCs w:val="20"/>
          <w:lang w:val="fr-FR"/>
        </w:rPr>
        <w:t>R</w:t>
      </w:r>
      <w:r w:rsidR="00FC3D49" w:rsidRPr="00DD487F">
        <w:rPr>
          <w:rFonts w:ascii="Arial" w:eastAsiaTheme="minorEastAsia" w:hAnsi="Arial" w:cs="Arial"/>
          <w:sz w:val="20"/>
          <w:szCs w:val="20"/>
          <w:lang w:val="fr-FR"/>
        </w:rPr>
        <w:t>évision des normes des contrôles techniques des véhicules en faveur de la réduction des pollutions.</w:t>
      </w:r>
    </w:p>
    <w:p w14:paraId="08100561" w14:textId="77777777" w:rsidR="00FC3D49" w:rsidRPr="00DD487F" w:rsidRDefault="00177AD8" w:rsidP="00BC78DF">
      <w:pPr>
        <w:spacing w:after="120" w:line="240" w:lineRule="auto"/>
        <w:jc w:val="both"/>
        <w:rPr>
          <w:rFonts w:ascii="Arial" w:eastAsiaTheme="minorEastAsia" w:hAnsi="Arial" w:cs="Arial"/>
          <w:sz w:val="20"/>
          <w:szCs w:val="20"/>
          <w:lang w:val="fr-FR"/>
        </w:rPr>
      </w:pPr>
      <w:r>
        <w:rPr>
          <w:rFonts w:ascii="Arial" w:eastAsiaTheme="minorEastAsia" w:hAnsi="Arial" w:cs="Arial"/>
          <w:sz w:val="20"/>
          <w:szCs w:val="20"/>
          <w:lang w:val="fr-FR"/>
        </w:rPr>
        <w:t>R</w:t>
      </w:r>
      <w:r w:rsidR="00FC3D49" w:rsidRPr="00DD487F">
        <w:rPr>
          <w:rFonts w:ascii="Arial" w:eastAsiaTheme="minorEastAsia" w:hAnsi="Arial" w:cs="Arial"/>
          <w:sz w:val="20"/>
          <w:szCs w:val="20"/>
          <w:lang w:val="fr-FR"/>
        </w:rPr>
        <w:t xml:space="preserve">enforcer l’opérationnalité de la DNACPN afin qu’elle puisse assurer </w:t>
      </w:r>
      <w:r>
        <w:rPr>
          <w:rFonts w:ascii="Arial" w:eastAsiaTheme="minorEastAsia" w:hAnsi="Arial" w:cs="Arial"/>
          <w:sz w:val="20"/>
          <w:szCs w:val="20"/>
          <w:lang w:val="fr-FR"/>
        </w:rPr>
        <w:t>le</w:t>
      </w:r>
      <w:r w:rsidR="00FC3D49" w:rsidRPr="00DD487F">
        <w:rPr>
          <w:rFonts w:ascii="Arial" w:eastAsiaTheme="minorEastAsia" w:hAnsi="Arial" w:cs="Arial"/>
          <w:sz w:val="20"/>
          <w:szCs w:val="20"/>
          <w:lang w:val="fr-FR"/>
        </w:rPr>
        <w:t xml:space="preserve"> contrôle des pollutions.</w:t>
      </w:r>
    </w:p>
    <w:p w14:paraId="69AB1BE9" w14:textId="77777777" w:rsidR="00FC3D49" w:rsidRDefault="00FC3D49" w:rsidP="00BC78D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Mettre en place un observatoire de la qualité de l’air </w:t>
      </w:r>
      <w:r w:rsidR="00177AD8">
        <w:rPr>
          <w:rFonts w:ascii="Arial" w:eastAsiaTheme="minorEastAsia" w:hAnsi="Arial" w:cs="Arial"/>
          <w:sz w:val="20"/>
          <w:szCs w:val="20"/>
          <w:lang w:val="fr-FR"/>
        </w:rPr>
        <w:t>incl</w:t>
      </w:r>
      <w:r w:rsidRPr="00DD487F">
        <w:rPr>
          <w:rFonts w:ascii="Arial" w:eastAsiaTheme="minorEastAsia" w:hAnsi="Arial" w:cs="Arial"/>
          <w:sz w:val="20"/>
          <w:szCs w:val="20"/>
          <w:lang w:val="fr-FR"/>
        </w:rPr>
        <w:t xml:space="preserve">uant la réhabilitation de l’unité </w:t>
      </w:r>
      <w:r w:rsidR="00177AD8">
        <w:rPr>
          <w:rFonts w:ascii="Arial" w:eastAsiaTheme="minorEastAsia" w:hAnsi="Arial" w:cs="Arial"/>
          <w:sz w:val="20"/>
          <w:szCs w:val="20"/>
          <w:lang w:val="fr-FR"/>
        </w:rPr>
        <w:t>mobile</w:t>
      </w:r>
      <w:r w:rsidRPr="00DD487F">
        <w:rPr>
          <w:rFonts w:ascii="Arial" w:eastAsiaTheme="minorEastAsia" w:hAnsi="Arial" w:cs="Arial"/>
          <w:sz w:val="20"/>
          <w:szCs w:val="20"/>
          <w:lang w:val="fr-FR"/>
        </w:rPr>
        <w:t>.</w:t>
      </w:r>
    </w:p>
    <w:p w14:paraId="645AAEA5" w14:textId="77777777" w:rsidR="00FC3D49" w:rsidRPr="00DD487F" w:rsidRDefault="00BC78DF" w:rsidP="00BC78DF">
      <w:pPr>
        <w:spacing w:after="120" w:line="240" w:lineRule="auto"/>
        <w:jc w:val="both"/>
        <w:rPr>
          <w:rFonts w:ascii="Arial" w:eastAsiaTheme="minorEastAsia" w:hAnsi="Arial" w:cs="Arial"/>
          <w:sz w:val="20"/>
          <w:szCs w:val="20"/>
          <w:lang w:val="fr-FR"/>
        </w:rPr>
      </w:pPr>
      <w:r w:rsidRPr="00BC78DF">
        <w:rPr>
          <w:rFonts w:ascii="Arial" w:eastAsiaTheme="minorEastAsia" w:hAnsi="Arial" w:cs="Arial"/>
          <w:sz w:val="20"/>
          <w:szCs w:val="20"/>
          <w:u w:val="single"/>
          <w:lang w:val="fr-FR"/>
        </w:rPr>
        <w:t>O</w:t>
      </w:r>
      <w:r w:rsidR="00177AD8" w:rsidRPr="00BC78DF">
        <w:rPr>
          <w:rFonts w:ascii="Arial" w:eastAsiaTheme="minorEastAsia" w:hAnsi="Arial" w:cs="Arial"/>
          <w:sz w:val="20"/>
          <w:szCs w:val="20"/>
          <w:u w:val="single"/>
          <w:lang w:val="fr-FR"/>
        </w:rPr>
        <w:t>u</w:t>
      </w:r>
      <w:r w:rsidRPr="00BC78DF">
        <w:rPr>
          <w:rFonts w:ascii="Arial" w:eastAsiaTheme="minorEastAsia" w:hAnsi="Arial" w:cs="Arial"/>
          <w:sz w:val="20"/>
          <w:szCs w:val="20"/>
          <w:u w:val="single"/>
          <w:lang w:val="fr-FR"/>
        </w:rPr>
        <w:t xml:space="preserve"> : </w:t>
      </w:r>
      <w:r w:rsidR="00FC3D49" w:rsidRPr="00BC78DF">
        <w:rPr>
          <w:rFonts w:ascii="Arial" w:eastAsiaTheme="minorEastAsia" w:hAnsi="Arial" w:cs="Arial"/>
          <w:sz w:val="20"/>
          <w:szCs w:val="20"/>
          <w:u w:val="single"/>
          <w:lang w:val="fr-FR"/>
        </w:rPr>
        <w:t>Un programme spécifique de gestion environnementale pour la ville de Bamako</w:t>
      </w:r>
      <w:r w:rsidR="00FC3D49" w:rsidRPr="00DD487F">
        <w:rPr>
          <w:rFonts w:ascii="Arial" w:eastAsiaTheme="minorEastAsia" w:hAnsi="Arial" w:cs="Arial"/>
          <w:sz w:val="20"/>
          <w:szCs w:val="20"/>
          <w:lang w:val="fr-FR"/>
        </w:rPr>
        <w:t> :</w:t>
      </w:r>
    </w:p>
    <w:p w14:paraId="05EACECE" w14:textId="77777777" w:rsidR="00FC3D49" w:rsidRPr="00DD487F" w:rsidRDefault="00FC3D49" w:rsidP="00BC78DF">
      <w:pPr>
        <w:tabs>
          <w:tab w:val="left" w:pos="426"/>
        </w:tabs>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Appuyer</w:t>
      </w:r>
      <w:r w:rsidRPr="00DD487F">
        <w:rPr>
          <w:rFonts w:ascii="Arial" w:eastAsiaTheme="minorEastAsia" w:hAnsi="Arial" w:cs="Arial"/>
          <w:sz w:val="20"/>
          <w:szCs w:val="20"/>
          <w:lang w:val="fr-BE"/>
        </w:rPr>
        <w:t xml:space="preserve"> </w:t>
      </w:r>
      <w:r w:rsidRPr="00DD487F">
        <w:rPr>
          <w:rFonts w:ascii="Arial" w:eastAsiaTheme="minorEastAsia" w:hAnsi="Arial" w:cs="Arial"/>
          <w:sz w:val="20"/>
          <w:szCs w:val="20"/>
          <w:lang w:val="fr-FR"/>
        </w:rPr>
        <w:t>les efforts en cours et la mise en œuvre du Schéma Directeur d’Urbanisme de l’agglomération de Bamako en incluant un appui technique pour résoudre les questions foncières et institutionnelles cruciales.</w:t>
      </w:r>
    </w:p>
    <w:p w14:paraId="1C0C66AA" w14:textId="77777777" w:rsidR="00FC3D49" w:rsidRPr="00DD487F" w:rsidRDefault="00FC3D49" w:rsidP="000D636E">
      <w:pPr>
        <w:tabs>
          <w:tab w:val="left" w:pos="426"/>
        </w:tabs>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lastRenderedPageBreak/>
        <w:t>Appuyer les filières intégrées d’assainissement (collecte, recyclage et dépôts de transit et final des déchets domestiques/industriels) et la mise en œuvre des actions techniques prioritaires (traitement/valorisation des boues de vidange, aménagement des dépôts transitoires)</w:t>
      </w:r>
    </w:p>
    <w:p w14:paraId="22CB5995" w14:textId="77777777" w:rsidR="00FC3D49" w:rsidRPr="00DD487F" w:rsidRDefault="00FC3D49" w:rsidP="00FC3D49">
      <w:pPr>
        <w:spacing w:after="0" w:line="240" w:lineRule="auto"/>
        <w:jc w:val="both"/>
        <w:rPr>
          <w:rFonts w:ascii="Arial" w:eastAsiaTheme="minorEastAsia" w:hAnsi="Arial" w:cs="Arial"/>
          <w:color w:val="C00000"/>
          <w:sz w:val="20"/>
          <w:szCs w:val="20"/>
          <w:lang w:val="fr-FR"/>
        </w:rPr>
      </w:pPr>
    </w:p>
    <w:p w14:paraId="6E386A17" w14:textId="692D25CE" w:rsidR="00FC3D49" w:rsidRDefault="00FC3D49" w:rsidP="00FC3D49">
      <w:pPr>
        <w:spacing w:after="0" w:line="240" w:lineRule="auto"/>
        <w:jc w:val="both"/>
        <w:rPr>
          <w:rFonts w:ascii="Arial" w:eastAsiaTheme="minorEastAsia" w:hAnsi="Arial" w:cs="Arial"/>
          <w:b/>
          <w:color w:val="C00000"/>
          <w:sz w:val="20"/>
          <w:szCs w:val="20"/>
          <w:lang w:val="fr-FR"/>
        </w:rPr>
      </w:pPr>
      <w:r w:rsidRPr="006C5844">
        <w:rPr>
          <w:rFonts w:ascii="Arial" w:eastAsiaTheme="minorEastAsia" w:hAnsi="Arial" w:cs="Arial"/>
          <w:b/>
          <w:color w:val="C00000"/>
          <w:sz w:val="20"/>
          <w:szCs w:val="20"/>
          <w:lang w:val="fr-FR"/>
        </w:rPr>
        <w:t>Les progrès du développement / de la production rurale se f</w:t>
      </w:r>
      <w:r w:rsidR="00D84429">
        <w:rPr>
          <w:rFonts w:ascii="Arial" w:eastAsiaTheme="minorEastAsia" w:hAnsi="Arial" w:cs="Arial"/>
          <w:b/>
          <w:color w:val="C00000"/>
          <w:sz w:val="20"/>
          <w:szCs w:val="20"/>
          <w:lang w:val="fr-FR"/>
        </w:rPr>
        <w:t>ont</w:t>
      </w:r>
      <w:r w:rsidRPr="006C5844">
        <w:rPr>
          <w:rFonts w:ascii="Arial" w:eastAsiaTheme="minorEastAsia" w:hAnsi="Arial" w:cs="Arial"/>
          <w:b/>
          <w:color w:val="C00000"/>
          <w:sz w:val="20"/>
          <w:szCs w:val="20"/>
          <w:lang w:val="fr-FR"/>
        </w:rPr>
        <w:t xml:space="preserve"> au détriment des ressources naturelles sans véritable prise en compte </w:t>
      </w:r>
      <w:r w:rsidR="006E1F24">
        <w:rPr>
          <w:rFonts w:ascii="Arial" w:eastAsiaTheme="minorEastAsia" w:hAnsi="Arial" w:cs="Arial"/>
          <w:b/>
          <w:color w:val="C00000"/>
          <w:sz w:val="20"/>
          <w:szCs w:val="20"/>
          <w:lang w:val="fr-FR"/>
        </w:rPr>
        <w:t xml:space="preserve">de l’environnement et </w:t>
      </w:r>
      <w:r w:rsidRPr="006C5844">
        <w:rPr>
          <w:rFonts w:ascii="Arial" w:eastAsiaTheme="minorEastAsia" w:hAnsi="Arial" w:cs="Arial"/>
          <w:b/>
          <w:color w:val="C00000"/>
          <w:sz w:val="20"/>
          <w:szCs w:val="20"/>
          <w:lang w:val="fr-FR"/>
        </w:rPr>
        <w:t>des effets des changements climatiques</w:t>
      </w:r>
    </w:p>
    <w:p w14:paraId="054AE0B5" w14:textId="77777777" w:rsidR="004A4AC4" w:rsidRDefault="004A4AC4" w:rsidP="00FC3D49">
      <w:pPr>
        <w:spacing w:after="0" w:line="240" w:lineRule="auto"/>
        <w:jc w:val="both"/>
        <w:rPr>
          <w:rFonts w:ascii="Arial" w:eastAsiaTheme="minorEastAsia" w:hAnsi="Arial" w:cs="Arial"/>
          <w:b/>
          <w:color w:val="C00000"/>
          <w:sz w:val="20"/>
          <w:szCs w:val="20"/>
          <w:lang w:val="fr-FR"/>
        </w:rPr>
      </w:pPr>
    </w:p>
    <w:p w14:paraId="249B260B" w14:textId="77777777" w:rsidR="004A4AC4" w:rsidRDefault="004A4AC4" w:rsidP="004A7B0A">
      <w:pPr>
        <w:spacing w:after="0" w:line="240" w:lineRule="auto"/>
        <w:rPr>
          <w:rFonts w:ascii="Arial" w:eastAsiaTheme="minorEastAsia" w:hAnsi="Arial" w:cs="Arial"/>
          <w:b/>
          <w:color w:val="C00000"/>
          <w:sz w:val="20"/>
          <w:szCs w:val="20"/>
          <w:lang w:val="fr-FR"/>
        </w:rPr>
        <w:sectPr w:rsidR="004A4AC4" w:rsidSect="00C65C79">
          <w:type w:val="continuous"/>
          <w:pgSz w:w="11906" w:h="16838"/>
          <w:pgMar w:top="720" w:right="720" w:bottom="720" w:left="720" w:header="708" w:footer="708" w:gutter="0"/>
          <w:cols w:space="852"/>
          <w:docGrid w:linePitch="360"/>
        </w:sectPr>
      </w:pPr>
    </w:p>
    <w:p w14:paraId="6F0F46DD" w14:textId="77777777" w:rsidR="00BC78DF" w:rsidRPr="006C5844" w:rsidRDefault="004A4AC4" w:rsidP="004A7B0A">
      <w:pPr>
        <w:spacing w:after="0" w:line="240" w:lineRule="auto"/>
        <w:rPr>
          <w:rFonts w:ascii="Arial" w:eastAsiaTheme="minorEastAsia" w:hAnsi="Arial" w:cs="Arial"/>
          <w:b/>
          <w:color w:val="C00000"/>
          <w:sz w:val="20"/>
          <w:szCs w:val="20"/>
          <w:lang w:val="fr-FR"/>
        </w:rPr>
      </w:pPr>
      <w:r>
        <w:rPr>
          <w:rFonts w:ascii="Arial" w:eastAsiaTheme="minorEastAsia" w:hAnsi="Arial" w:cs="Arial"/>
          <w:b/>
          <w:noProof/>
          <w:color w:val="C00000"/>
          <w:sz w:val="20"/>
          <w:szCs w:val="20"/>
          <w:lang w:val="en-GB" w:eastAsia="en-GB"/>
        </w:rPr>
        <w:lastRenderedPageBreak/>
        <w:drawing>
          <wp:inline distT="0" distB="0" distL="0" distR="0" wp14:anchorId="4E927D97" wp14:editId="64E8EEA2">
            <wp:extent cx="2590800" cy="1919876"/>
            <wp:effectExtent l="0" t="0" r="0" b="4445"/>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90800" cy="1919876"/>
                    </a:xfrm>
                    <a:prstGeom prst="rect">
                      <a:avLst/>
                    </a:prstGeom>
                    <a:noFill/>
                    <a:ln>
                      <a:noFill/>
                    </a:ln>
                  </pic:spPr>
                </pic:pic>
              </a:graphicData>
            </a:graphic>
          </wp:inline>
        </w:drawing>
      </w:r>
    </w:p>
    <w:p w14:paraId="381E8871" w14:textId="77777777" w:rsidR="004A7B0A" w:rsidRPr="00DB21A0" w:rsidRDefault="00DB21A0" w:rsidP="004A7B0A">
      <w:pPr>
        <w:spacing w:after="0" w:line="240" w:lineRule="auto"/>
        <w:rPr>
          <w:rFonts w:ascii="Arial" w:eastAsiaTheme="minorEastAsia" w:hAnsi="Arial" w:cs="Arial"/>
          <w:sz w:val="16"/>
          <w:szCs w:val="16"/>
          <w:lang w:val="fr-FR"/>
        </w:rPr>
      </w:pPr>
      <w:r w:rsidRPr="00DB21A0">
        <w:rPr>
          <w:rFonts w:ascii="Arial" w:eastAsiaTheme="minorEastAsia" w:hAnsi="Arial" w:cs="Arial"/>
          <w:sz w:val="16"/>
          <w:szCs w:val="16"/>
          <w:lang w:val="fr-FR"/>
        </w:rPr>
        <w:t>© PASSIP</w:t>
      </w:r>
    </w:p>
    <w:p w14:paraId="06653025" w14:textId="77777777" w:rsidR="00537AF7" w:rsidRDefault="00537AF7" w:rsidP="004A7B0A">
      <w:pPr>
        <w:spacing w:after="120" w:line="240" w:lineRule="auto"/>
        <w:ind w:left="-142"/>
        <w:rPr>
          <w:rFonts w:ascii="Arial" w:eastAsiaTheme="minorEastAsia" w:hAnsi="Arial" w:cs="Arial"/>
          <w:sz w:val="20"/>
          <w:szCs w:val="20"/>
          <w:lang w:val="fr-FR"/>
        </w:rPr>
      </w:pPr>
    </w:p>
    <w:p w14:paraId="72F4ADCA" w14:textId="77777777" w:rsidR="00537AF7" w:rsidRDefault="00537AF7" w:rsidP="004A7B0A">
      <w:pPr>
        <w:spacing w:after="120" w:line="240" w:lineRule="auto"/>
        <w:ind w:left="-142"/>
        <w:rPr>
          <w:rFonts w:ascii="Arial" w:eastAsiaTheme="minorEastAsia" w:hAnsi="Arial" w:cs="Arial"/>
          <w:sz w:val="20"/>
          <w:szCs w:val="20"/>
          <w:lang w:val="fr-FR"/>
        </w:rPr>
      </w:pPr>
    </w:p>
    <w:p w14:paraId="2FBC20FC" w14:textId="77777777" w:rsidR="00537AF7" w:rsidRDefault="00537AF7" w:rsidP="004A7B0A">
      <w:pPr>
        <w:spacing w:after="120" w:line="240" w:lineRule="auto"/>
        <w:ind w:left="-142"/>
        <w:rPr>
          <w:rFonts w:ascii="Arial" w:eastAsiaTheme="minorEastAsia" w:hAnsi="Arial" w:cs="Arial"/>
          <w:sz w:val="20"/>
          <w:szCs w:val="20"/>
          <w:lang w:val="fr-FR"/>
        </w:rPr>
      </w:pPr>
    </w:p>
    <w:p w14:paraId="5F4A2E19" w14:textId="77777777" w:rsidR="00537AF7" w:rsidRDefault="00537AF7" w:rsidP="004A7B0A">
      <w:pPr>
        <w:spacing w:after="120" w:line="240" w:lineRule="auto"/>
        <w:ind w:left="-142"/>
        <w:rPr>
          <w:rFonts w:ascii="Arial" w:eastAsiaTheme="minorEastAsia" w:hAnsi="Arial" w:cs="Arial"/>
          <w:sz w:val="20"/>
          <w:szCs w:val="20"/>
          <w:lang w:val="fr-FR"/>
        </w:rPr>
      </w:pPr>
    </w:p>
    <w:p w14:paraId="3BD76B05" w14:textId="77777777" w:rsidR="004A7B0A" w:rsidRPr="004A7B0A" w:rsidRDefault="004A7B0A" w:rsidP="00643EF5">
      <w:pPr>
        <w:spacing w:after="120" w:line="240" w:lineRule="auto"/>
        <w:ind w:left="-142"/>
        <w:jc w:val="both"/>
        <w:rPr>
          <w:rFonts w:ascii="Arial" w:eastAsiaTheme="minorEastAsia" w:hAnsi="Arial" w:cs="Arial"/>
          <w:sz w:val="20"/>
          <w:szCs w:val="20"/>
          <w:lang w:val="fr-FR"/>
        </w:rPr>
      </w:pPr>
      <w:r w:rsidRPr="004A7B0A">
        <w:rPr>
          <w:rFonts w:ascii="Arial" w:eastAsiaTheme="minorEastAsia" w:hAnsi="Arial" w:cs="Arial"/>
          <w:sz w:val="20"/>
          <w:szCs w:val="20"/>
          <w:lang w:val="fr-FR"/>
        </w:rPr>
        <w:lastRenderedPageBreak/>
        <w:t xml:space="preserve">Dégradation inquiétante </w:t>
      </w:r>
      <w:r>
        <w:rPr>
          <w:rFonts w:ascii="Arial" w:eastAsiaTheme="minorEastAsia" w:hAnsi="Arial" w:cs="Arial"/>
          <w:sz w:val="20"/>
          <w:szCs w:val="20"/>
          <w:lang w:val="fr-FR"/>
        </w:rPr>
        <w:t xml:space="preserve">des sols et des écosystèmes </w:t>
      </w:r>
      <w:r w:rsidRPr="004A7B0A">
        <w:rPr>
          <w:rFonts w:ascii="Arial" w:eastAsiaTheme="minorEastAsia" w:hAnsi="Arial" w:cs="Arial"/>
          <w:sz w:val="20"/>
          <w:szCs w:val="20"/>
          <w:lang w:val="fr-FR"/>
        </w:rPr>
        <w:t xml:space="preserve">(érosions et </w:t>
      </w:r>
      <w:r w:rsidRPr="0006505B">
        <w:rPr>
          <w:rFonts w:ascii="Arial" w:eastAsiaTheme="minorEastAsia" w:hAnsi="Arial" w:cs="Arial"/>
          <w:sz w:val="20"/>
          <w:szCs w:val="20"/>
          <w:lang w:val="fr-FR"/>
        </w:rPr>
        <w:t>exploitation</w:t>
      </w:r>
      <w:r w:rsidR="005C011F" w:rsidRPr="0006505B">
        <w:rPr>
          <w:rFonts w:ascii="Arial" w:eastAsiaTheme="minorEastAsia" w:hAnsi="Arial" w:cs="Arial"/>
          <w:sz w:val="20"/>
          <w:szCs w:val="20"/>
          <w:lang w:val="fr-FR"/>
        </w:rPr>
        <w:t>s</w:t>
      </w:r>
      <w:r w:rsidRPr="0006505B">
        <w:rPr>
          <w:rFonts w:ascii="Arial" w:eastAsiaTheme="minorEastAsia" w:hAnsi="Arial" w:cs="Arial"/>
          <w:sz w:val="20"/>
          <w:szCs w:val="20"/>
          <w:lang w:val="fr-FR"/>
        </w:rPr>
        <w:t xml:space="preserve"> irrationnelle</w:t>
      </w:r>
      <w:r w:rsidR="005C011F" w:rsidRPr="0006505B">
        <w:rPr>
          <w:rFonts w:ascii="Arial" w:eastAsiaTheme="minorEastAsia" w:hAnsi="Arial" w:cs="Arial"/>
          <w:sz w:val="20"/>
          <w:szCs w:val="20"/>
          <w:lang w:val="fr-FR"/>
        </w:rPr>
        <w:t>s</w:t>
      </w:r>
      <w:r w:rsidRPr="0006505B">
        <w:rPr>
          <w:rFonts w:ascii="Arial" w:eastAsiaTheme="minorEastAsia" w:hAnsi="Arial" w:cs="Arial"/>
          <w:sz w:val="20"/>
          <w:szCs w:val="20"/>
          <w:lang w:val="fr-FR"/>
        </w:rPr>
        <w:t>)</w:t>
      </w:r>
      <w:r>
        <w:rPr>
          <w:rFonts w:ascii="Arial" w:eastAsiaTheme="minorEastAsia" w:hAnsi="Arial" w:cs="Arial"/>
          <w:sz w:val="20"/>
          <w:szCs w:val="20"/>
          <w:lang w:val="fr-FR"/>
        </w:rPr>
        <w:t> :</w:t>
      </w:r>
    </w:p>
    <w:p w14:paraId="523174E9" w14:textId="77777777" w:rsidR="004A7B0A" w:rsidRPr="004A7B0A" w:rsidRDefault="004A7B0A" w:rsidP="00643EF5">
      <w:pPr>
        <w:spacing w:after="120" w:line="240" w:lineRule="auto"/>
        <w:ind w:left="-142"/>
        <w:jc w:val="both"/>
        <w:rPr>
          <w:rFonts w:ascii="Arial" w:eastAsiaTheme="minorEastAsia" w:hAnsi="Arial" w:cs="Arial"/>
          <w:sz w:val="20"/>
          <w:szCs w:val="20"/>
          <w:lang w:val="fr-FR"/>
        </w:rPr>
      </w:pPr>
      <w:r w:rsidRPr="004A7B0A">
        <w:rPr>
          <w:rFonts w:ascii="Arial" w:eastAsiaTheme="minorEastAsia" w:hAnsi="Arial" w:cs="Arial"/>
          <w:sz w:val="20"/>
          <w:szCs w:val="20"/>
          <w:u w:val="single"/>
          <w:lang w:val="fr-FR"/>
        </w:rPr>
        <w:t>Agriculture</w:t>
      </w:r>
      <w:r w:rsidRPr="004A7B0A">
        <w:rPr>
          <w:rFonts w:ascii="Arial" w:eastAsiaTheme="minorEastAsia" w:hAnsi="Arial" w:cs="Arial"/>
          <w:sz w:val="20"/>
          <w:szCs w:val="20"/>
          <w:lang w:val="fr-FR"/>
        </w:rPr>
        <w:t xml:space="preserve"> : 5,8 à 7,3 millions d’ha exploités non - durablement (</w:t>
      </w:r>
      <w:r w:rsidR="00DB21A0">
        <w:rPr>
          <w:rFonts w:ascii="Arial" w:eastAsiaTheme="minorEastAsia" w:hAnsi="Arial" w:cs="Arial"/>
          <w:sz w:val="20"/>
          <w:szCs w:val="20"/>
          <w:lang w:val="fr-FR"/>
        </w:rPr>
        <w:t>appauvrissement des sols,</w:t>
      </w:r>
      <w:r>
        <w:rPr>
          <w:rFonts w:ascii="Arial" w:eastAsiaTheme="minorEastAsia" w:hAnsi="Arial" w:cs="Arial"/>
          <w:sz w:val="20"/>
          <w:szCs w:val="20"/>
          <w:lang w:val="fr-FR"/>
        </w:rPr>
        <w:t xml:space="preserve"> pesticides toxiques</w:t>
      </w:r>
      <w:r w:rsidRPr="004A7B0A">
        <w:rPr>
          <w:rFonts w:ascii="Arial" w:eastAsiaTheme="minorEastAsia" w:hAnsi="Arial" w:cs="Arial"/>
          <w:sz w:val="20"/>
          <w:szCs w:val="20"/>
          <w:lang w:val="fr-FR"/>
        </w:rPr>
        <w:t xml:space="preserve">) ; Pertes annuelles de </w:t>
      </w:r>
      <w:r w:rsidRPr="0006505B">
        <w:rPr>
          <w:rFonts w:ascii="Arial" w:eastAsiaTheme="minorEastAsia" w:hAnsi="Arial" w:cs="Arial"/>
          <w:sz w:val="20"/>
          <w:szCs w:val="20"/>
          <w:lang w:val="fr-FR"/>
        </w:rPr>
        <w:t>6,5 à 30 t/ha</w:t>
      </w:r>
      <w:r w:rsidR="005C011F" w:rsidRPr="0006505B">
        <w:rPr>
          <w:rFonts w:ascii="Arial" w:eastAsiaTheme="minorEastAsia" w:hAnsi="Arial" w:cs="Arial"/>
          <w:sz w:val="20"/>
          <w:szCs w:val="20"/>
          <w:lang w:val="fr-FR"/>
        </w:rPr>
        <w:t>/an</w:t>
      </w:r>
      <w:r w:rsidRPr="004A7B0A">
        <w:rPr>
          <w:rFonts w:ascii="Arial" w:eastAsiaTheme="minorEastAsia" w:hAnsi="Arial" w:cs="Arial"/>
          <w:sz w:val="20"/>
          <w:szCs w:val="20"/>
          <w:lang w:val="fr-FR"/>
        </w:rPr>
        <w:t xml:space="preserve"> ;  Extension des dunes sur </w:t>
      </w:r>
      <w:r w:rsidR="00DB21A0">
        <w:rPr>
          <w:rFonts w:ascii="Arial" w:eastAsiaTheme="minorEastAsia" w:hAnsi="Arial" w:cs="Arial"/>
          <w:sz w:val="20"/>
          <w:szCs w:val="20"/>
          <w:lang w:val="fr-FR"/>
        </w:rPr>
        <w:t>&gt;</w:t>
      </w:r>
      <w:r w:rsidRPr="004A7B0A">
        <w:rPr>
          <w:rFonts w:ascii="Arial" w:eastAsiaTheme="minorEastAsia" w:hAnsi="Arial" w:cs="Arial"/>
          <w:sz w:val="20"/>
          <w:szCs w:val="20"/>
          <w:lang w:val="fr-FR"/>
        </w:rPr>
        <w:t xml:space="preserve"> 20.000 ha</w:t>
      </w:r>
      <w:r w:rsidR="00DB21A0">
        <w:rPr>
          <w:rFonts w:ascii="Arial" w:eastAsiaTheme="minorEastAsia" w:hAnsi="Arial" w:cs="Arial"/>
          <w:sz w:val="20"/>
          <w:szCs w:val="20"/>
          <w:lang w:val="fr-FR"/>
        </w:rPr>
        <w:t xml:space="preserve"> ; perte de productivité jusqu’à </w:t>
      </w:r>
      <w:r w:rsidR="00DB21A0" w:rsidRPr="00DB21A0">
        <w:rPr>
          <w:rFonts w:ascii="Arial" w:eastAsiaTheme="minorEastAsia" w:hAnsi="Arial" w:cs="Arial"/>
          <w:b/>
          <w:color w:val="FF0000"/>
          <w:sz w:val="20"/>
          <w:szCs w:val="20"/>
          <w:lang w:val="fr-FR"/>
        </w:rPr>
        <w:t>50 %</w:t>
      </w:r>
    </w:p>
    <w:p w14:paraId="4E5EDD2B" w14:textId="77777777" w:rsidR="004A7B0A" w:rsidRPr="004A7B0A" w:rsidRDefault="004A7B0A" w:rsidP="00643EF5">
      <w:pPr>
        <w:spacing w:after="120" w:line="240" w:lineRule="auto"/>
        <w:ind w:left="-142"/>
        <w:jc w:val="both"/>
        <w:rPr>
          <w:rFonts w:ascii="Arial" w:eastAsiaTheme="minorEastAsia" w:hAnsi="Arial" w:cs="Arial"/>
          <w:sz w:val="20"/>
          <w:szCs w:val="20"/>
          <w:lang w:val="fr-FR"/>
        </w:rPr>
      </w:pPr>
      <w:r w:rsidRPr="004A7B0A">
        <w:rPr>
          <w:rFonts w:ascii="Arial" w:eastAsiaTheme="minorEastAsia" w:hAnsi="Arial" w:cs="Arial"/>
          <w:sz w:val="20"/>
          <w:szCs w:val="20"/>
          <w:u w:val="single"/>
          <w:lang w:val="fr-FR"/>
        </w:rPr>
        <w:t>Elevage</w:t>
      </w:r>
      <w:r w:rsidRPr="004A7B0A">
        <w:rPr>
          <w:rFonts w:ascii="Arial" w:eastAsiaTheme="minorEastAsia" w:hAnsi="Arial" w:cs="Arial"/>
          <w:sz w:val="20"/>
          <w:szCs w:val="20"/>
          <w:lang w:val="fr-FR"/>
        </w:rPr>
        <w:t xml:space="preserve"> : surpâturage </w:t>
      </w:r>
      <w:r>
        <w:rPr>
          <w:rFonts w:ascii="Arial" w:eastAsiaTheme="minorEastAsia" w:hAnsi="Arial" w:cs="Arial"/>
          <w:sz w:val="20"/>
          <w:szCs w:val="20"/>
          <w:lang w:val="fr-FR"/>
        </w:rPr>
        <w:t>et dégradation des sols</w:t>
      </w:r>
      <w:r w:rsidRPr="004A7B0A">
        <w:rPr>
          <w:rFonts w:ascii="Arial" w:eastAsiaTheme="minorEastAsia" w:hAnsi="Arial" w:cs="Arial"/>
          <w:sz w:val="20"/>
          <w:szCs w:val="20"/>
          <w:lang w:val="fr-FR"/>
        </w:rPr>
        <w:t>;</w:t>
      </w:r>
      <w:r>
        <w:rPr>
          <w:rFonts w:ascii="Arial" w:eastAsiaTheme="minorEastAsia" w:hAnsi="Arial" w:cs="Arial"/>
          <w:sz w:val="20"/>
          <w:szCs w:val="20"/>
          <w:lang w:val="fr-FR"/>
        </w:rPr>
        <w:t xml:space="preserve"> </w:t>
      </w:r>
      <w:r w:rsidRPr="004A7B0A">
        <w:rPr>
          <w:rFonts w:ascii="Arial" w:eastAsiaTheme="minorEastAsia" w:hAnsi="Arial" w:cs="Arial"/>
          <w:sz w:val="20"/>
          <w:szCs w:val="20"/>
          <w:lang w:val="fr-FR"/>
        </w:rPr>
        <w:t xml:space="preserve"> </w:t>
      </w:r>
      <w:r w:rsidRPr="00DB21A0">
        <w:rPr>
          <w:rFonts w:ascii="Arial" w:eastAsiaTheme="minorEastAsia" w:hAnsi="Arial" w:cs="Arial"/>
          <w:b/>
          <w:color w:val="FF0000"/>
          <w:sz w:val="20"/>
          <w:szCs w:val="20"/>
          <w:lang w:val="fr-FR"/>
        </w:rPr>
        <w:t>40 %</w:t>
      </w:r>
      <w:r>
        <w:rPr>
          <w:rFonts w:ascii="Arial" w:eastAsiaTheme="minorEastAsia" w:hAnsi="Arial" w:cs="Arial"/>
          <w:sz w:val="20"/>
          <w:szCs w:val="20"/>
          <w:lang w:val="fr-FR"/>
        </w:rPr>
        <w:t xml:space="preserve"> des </w:t>
      </w:r>
      <w:r w:rsidRPr="004A7B0A">
        <w:rPr>
          <w:rFonts w:ascii="Arial" w:eastAsiaTheme="minorEastAsia" w:hAnsi="Arial" w:cs="Arial"/>
          <w:sz w:val="20"/>
          <w:szCs w:val="20"/>
          <w:lang w:val="fr-FR"/>
        </w:rPr>
        <w:t>35 millions d’ha de pâturages brûlé</w:t>
      </w:r>
      <w:r>
        <w:rPr>
          <w:rFonts w:ascii="Arial" w:eastAsiaTheme="minorEastAsia" w:hAnsi="Arial" w:cs="Arial"/>
          <w:sz w:val="20"/>
          <w:szCs w:val="20"/>
          <w:lang w:val="fr-FR"/>
        </w:rPr>
        <w:t>s chaque année</w:t>
      </w:r>
    </w:p>
    <w:p w14:paraId="2857A240" w14:textId="77777777" w:rsidR="005B2A99" w:rsidRDefault="00DB21A0" w:rsidP="00643EF5">
      <w:pPr>
        <w:spacing w:after="0" w:line="240" w:lineRule="auto"/>
        <w:ind w:left="-142"/>
        <w:jc w:val="both"/>
        <w:rPr>
          <w:rFonts w:ascii="Arial" w:eastAsiaTheme="minorEastAsia" w:hAnsi="Arial" w:cs="Arial"/>
          <w:sz w:val="20"/>
          <w:szCs w:val="20"/>
          <w:lang w:val="fr-FR"/>
        </w:rPr>
      </w:pPr>
      <w:commentRangeStart w:id="5"/>
      <w:r w:rsidRPr="00B36C9F">
        <w:rPr>
          <w:rFonts w:ascii="Arial" w:eastAsiaTheme="minorEastAsia" w:hAnsi="Arial" w:cs="Arial"/>
          <w:sz w:val="20"/>
          <w:szCs w:val="20"/>
          <w:u w:val="single"/>
          <w:lang w:val="fr-FR"/>
        </w:rPr>
        <w:t xml:space="preserve">Fragmentation des </w:t>
      </w:r>
      <w:r w:rsidR="000D636E">
        <w:rPr>
          <w:rFonts w:ascii="Arial" w:eastAsiaTheme="minorEastAsia" w:hAnsi="Arial" w:cs="Arial"/>
          <w:sz w:val="20"/>
          <w:szCs w:val="20"/>
          <w:u w:val="single"/>
          <w:lang w:val="fr-FR"/>
        </w:rPr>
        <w:t>habitat</w:t>
      </w:r>
      <w:r w:rsidRPr="00B36C9F">
        <w:rPr>
          <w:rFonts w:ascii="Arial" w:eastAsiaTheme="minorEastAsia" w:hAnsi="Arial" w:cs="Arial"/>
          <w:sz w:val="20"/>
          <w:szCs w:val="20"/>
          <w:u w:val="single"/>
          <w:lang w:val="fr-FR"/>
        </w:rPr>
        <w:t>s</w:t>
      </w:r>
      <w:r>
        <w:rPr>
          <w:rFonts w:ascii="Arial" w:eastAsiaTheme="minorEastAsia" w:hAnsi="Arial" w:cs="Arial"/>
          <w:sz w:val="20"/>
          <w:szCs w:val="20"/>
          <w:lang w:val="fr-FR"/>
        </w:rPr>
        <w:t xml:space="preserve"> ; </w:t>
      </w:r>
      <w:r w:rsidR="004A7B0A" w:rsidRPr="004A7B0A">
        <w:rPr>
          <w:rFonts w:ascii="Arial" w:eastAsiaTheme="minorEastAsia" w:hAnsi="Arial" w:cs="Arial"/>
          <w:sz w:val="20"/>
          <w:szCs w:val="20"/>
          <w:lang w:val="fr-FR"/>
        </w:rPr>
        <w:t>Nette diminution de la faune sauvage, certaines espèces fortement menacées</w:t>
      </w:r>
      <w:commentRangeEnd w:id="5"/>
      <w:r w:rsidR="00AA15F0">
        <w:rPr>
          <w:rStyle w:val="CommentReference"/>
        </w:rPr>
        <w:commentReference w:id="5"/>
      </w:r>
    </w:p>
    <w:p w14:paraId="44F82CBE" w14:textId="77777777" w:rsidR="005B2A99" w:rsidRDefault="005B2A99" w:rsidP="00643EF5">
      <w:pPr>
        <w:spacing w:after="0" w:line="240" w:lineRule="auto"/>
        <w:ind w:left="-142"/>
        <w:jc w:val="both"/>
        <w:rPr>
          <w:rFonts w:ascii="Arial" w:eastAsiaTheme="minorEastAsia" w:hAnsi="Arial" w:cs="Arial"/>
          <w:sz w:val="20"/>
          <w:szCs w:val="20"/>
          <w:lang w:val="fr-FR"/>
        </w:rPr>
      </w:pPr>
    </w:p>
    <w:p w14:paraId="7FD95767" w14:textId="77777777" w:rsidR="005B2A99" w:rsidRPr="004A7B0A" w:rsidRDefault="005B2A99" w:rsidP="00643EF5">
      <w:pPr>
        <w:spacing w:after="0" w:line="240" w:lineRule="auto"/>
        <w:ind w:left="-142"/>
        <w:jc w:val="both"/>
        <w:rPr>
          <w:rFonts w:ascii="Arial" w:eastAsiaTheme="minorEastAsia" w:hAnsi="Arial" w:cs="Arial"/>
          <w:sz w:val="20"/>
          <w:szCs w:val="20"/>
          <w:lang w:val="fr-FR"/>
        </w:rPr>
        <w:sectPr w:rsidR="005B2A99" w:rsidRPr="004A7B0A" w:rsidSect="00C65C79">
          <w:type w:val="continuous"/>
          <w:pgSz w:w="11906" w:h="16838"/>
          <w:pgMar w:top="720" w:right="720" w:bottom="720" w:left="720" w:header="708" w:footer="708" w:gutter="0"/>
          <w:cols w:num="2" w:space="852"/>
          <w:docGrid w:linePitch="360"/>
        </w:sectPr>
      </w:pPr>
      <w:r w:rsidRPr="00537AF7">
        <w:rPr>
          <w:rFonts w:ascii="Arial" w:eastAsiaTheme="minorEastAsia" w:hAnsi="Arial" w:cs="Arial"/>
          <w:sz w:val="20"/>
          <w:szCs w:val="20"/>
          <w:u w:val="single"/>
          <w:lang w:val="fr-FR"/>
        </w:rPr>
        <w:t>Coût de dégradation</w:t>
      </w:r>
      <w:r w:rsidR="00537AF7">
        <w:rPr>
          <w:rFonts w:ascii="Arial" w:eastAsiaTheme="minorEastAsia" w:hAnsi="Arial" w:cs="Arial"/>
          <w:sz w:val="20"/>
          <w:szCs w:val="20"/>
          <w:lang w:val="fr-FR"/>
        </w:rPr>
        <w:t xml:space="preserve"> de l’environnement (dégradation, dommage, inefficience): </w:t>
      </w:r>
      <w:r w:rsidR="00537AF7" w:rsidRPr="00537AF7">
        <w:rPr>
          <w:rFonts w:ascii="Arial" w:eastAsiaTheme="minorEastAsia" w:hAnsi="Arial" w:cs="Arial"/>
          <w:b/>
          <w:color w:val="FF0000"/>
          <w:sz w:val="20"/>
          <w:szCs w:val="20"/>
          <w:lang w:val="fr-FR"/>
        </w:rPr>
        <w:t>&gt; 23%</w:t>
      </w:r>
      <w:r w:rsidR="00537AF7" w:rsidRPr="00537AF7">
        <w:rPr>
          <w:rFonts w:ascii="Arial" w:eastAsiaTheme="minorEastAsia" w:hAnsi="Arial" w:cs="Arial"/>
          <w:color w:val="FF0000"/>
          <w:sz w:val="20"/>
          <w:szCs w:val="20"/>
          <w:lang w:val="fr-FR"/>
        </w:rPr>
        <w:t xml:space="preserve"> </w:t>
      </w:r>
      <w:r w:rsidR="00537AF7" w:rsidRPr="00537AF7">
        <w:rPr>
          <w:rFonts w:ascii="Arial" w:eastAsiaTheme="minorEastAsia" w:hAnsi="Arial" w:cs="Arial"/>
          <w:sz w:val="20"/>
          <w:szCs w:val="20"/>
          <w:lang w:val="fr-FR"/>
        </w:rPr>
        <w:t>du PIB (2008)</w:t>
      </w:r>
      <w:r w:rsidR="00537AF7">
        <w:rPr>
          <w:rFonts w:ascii="Arial" w:eastAsiaTheme="minorEastAsia" w:hAnsi="Arial" w:cs="Arial"/>
          <w:sz w:val="20"/>
          <w:szCs w:val="20"/>
          <w:lang w:val="fr-FR"/>
        </w:rPr>
        <w:t xml:space="preserve">, </w:t>
      </w:r>
      <w:r w:rsidR="00537AF7" w:rsidRPr="00537AF7">
        <w:rPr>
          <w:rFonts w:ascii="Arial" w:eastAsiaTheme="minorEastAsia" w:hAnsi="Arial" w:cs="Arial"/>
          <w:sz w:val="20"/>
          <w:szCs w:val="20"/>
          <w:lang w:val="fr-FR"/>
        </w:rPr>
        <w:t xml:space="preserve">En cas d’inaction, les dommages </w:t>
      </w:r>
      <w:r w:rsidR="00537AF7" w:rsidRPr="0006505B">
        <w:rPr>
          <w:rFonts w:ascii="Arial" w:eastAsiaTheme="minorEastAsia" w:hAnsi="Arial" w:cs="Arial"/>
          <w:sz w:val="20"/>
          <w:szCs w:val="20"/>
          <w:lang w:val="fr-FR"/>
        </w:rPr>
        <w:t xml:space="preserve">futurs </w:t>
      </w:r>
      <w:r w:rsidR="005C011F" w:rsidRPr="0006505B">
        <w:rPr>
          <w:rFonts w:ascii="Arial" w:eastAsiaTheme="minorEastAsia" w:hAnsi="Arial" w:cs="Arial"/>
          <w:sz w:val="20"/>
          <w:szCs w:val="20"/>
          <w:lang w:val="fr-FR"/>
        </w:rPr>
        <w:t>augmenteront</w:t>
      </w:r>
      <w:r w:rsidR="00537AF7" w:rsidRPr="00537AF7">
        <w:rPr>
          <w:rFonts w:ascii="Arial" w:eastAsiaTheme="minorEastAsia" w:hAnsi="Arial" w:cs="Arial"/>
          <w:sz w:val="20"/>
          <w:szCs w:val="20"/>
          <w:lang w:val="fr-FR"/>
        </w:rPr>
        <w:t xml:space="preserve"> =&gt; Dégradation de l’environnement menace fortement l’avenir du pays au niveau de tous les piliers du développement durable</w:t>
      </w:r>
    </w:p>
    <w:p w14:paraId="4FFAF737" w14:textId="77777777" w:rsidR="003C0568" w:rsidRDefault="003C0568" w:rsidP="00FC3D49">
      <w:pPr>
        <w:spacing w:after="0" w:line="240" w:lineRule="auto"/>
        <w:jc w:val="both"/>
        <w:rPr>
          <w:rFonts w:ascii="Arial" w:eastAsiaTheme="minorEastAsia" w:hAnsi="Arial" w:cs="Arial"/>
          <w:b/>
          <w:sz w:val="20"/>
          <w:szCs w:val="20"/>
          <w:lang w:val="fr-FR"/>
        </w:rPr>
      </w:pPr>
    </w:p>
    <w:p w14:paraId="69EAC8ED" w14:textId="77777777" w:rsidR="00FC3D49" w:rsidRPr="00DD487F" w:rsidRDefault="00000E8F" w:rsidP="00FC3D49">
      <w:pPr>
        <w:spacing w:after="0" w:line="240" w:lineRule="auto"/>
        <w:jc w:val="both"/>
        <w:rPr>
          <w:rFonts w:ascii="Arial" w:eastAsiaTheme="minorEastAsia" w:hAnsi="Arial" w:cs="Arial"/>
          <w:b/>
          <w:sz w:val="20"/>
          <w:szCs w:val="20"/>
          <w:lang w:val="fr-FR"/>
        </w:rPr>
      </w:pPr>
      <w:r>
        <w:rPr>
          <w:rFonts w:ascii="Arial" w:eastAsiaTheme="minorEastAsia" w:hAnsi="Arial" w:cs="Arial"/>
          <w:b/>
          <w:sz w:val="20"/>
          <w:szCs w:val="20"/>
          <w:lang w:val="fr-FR"/>
        </w:rPr>
        <w:t>Recommandations :</w:t>
      </w:r>
    </w:p>
    <w:p w14:paraId="6F2B2508" w14:textId="77777777" w:rsidR="00FC3D49" w:rsidRPr="00DD487F" w:rsidRDefault="00FC3D49" w:rsidP="006C584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Favoriser l’augmentation de la productivité à la place de l’extension des surfaces de production (*).</w:t>
      </w:r>
    </w:p>
    <w:p w14:paraId="65388430" w14:textId="77777777" w:rsidR="00FC3D49" w:rsidRPr="00DD487F" w:rsidRDefault="00FC3D49" w:rsidP="006C584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Promouvoir les techniques d’utilisation rationnelle des ressources naturelles par une approche systémique pour une utilisation rationnelle de l’espace (eau d’irrigation, agriculture intégrée à l’élevage </w:t>
      </w:r>
      <w:r w:rsidR="00023172">
        <w:rPr>
          <w:rFonts w:ascii="Arial" w:eastAsiaTheme="minorEastAsia" w:hAnsi="Arial" w:cs="Arial"/>
          <w:sz w:val="20"/>
          <w:szCs w:val="20"/>
          <w:lang w:val="fr-FR"/>
        </w:rPr>
        <w:t xml:space="preserve">avec </w:t>
      </w:r>
      <w:r w:rsidRPr="00DD487F">
        <w:rPr>
          <w:rFonts w:ascii="Arial" w:eastAsiaTheme="minorEastAsia" w:hAnsi="Arial" w:cs="Arial"/>
          <w:sz w:val="20"/>
          <w:szCs w:val="20"/>
          <w:lang w:val="fr-FR"/>
        </w:rPr>
        <w:t xml:space="preserve">renforcement des cultures </w:t>
      </w:r>
      <w:r w:rsidR="00023172" w:rsidRPr="0006505B">
        <w:rPr>
          <w:rFonts w:ascii="Arial" w:eastAsiaTheme="minorEastAsia" w:hAnsi="Arial" w:cs="Arial"/>
          <w:sz w:val="20"/>
          <w:szCs w:val="20"/>
          <w:lang w:val="fr-FR"/>
        </w:rPr>
        <w:t xml:space="preserve">associées / </w:t>
      </w:r>
      <w:r w:rsidRPr="0006505B">
        <w:rPr>
          <w:rFonts w:ascii="Arial" w:eastAsiaTheme="minorEastAsia" w:hAnsi="Arial" w:cs="Arial"/>
          <w:sz w:val="20"/>
          <w:szCs w:val="20"/>
          <w:lang w:val="fr-FR"/>
        </w:rPr>
        <w:t>fourragères</w:t>
      </w:r>
      <w:r w:rsidR="00023172" w:rsidRPr="0006505B">
        <w:rPr>
          <w:rFonts w:ascii="Arial" w:eastAsiaTheme="minorEastAsia" w:hAnsi="Arial" w:cs="Arial"/>
          <w:sz w:val="20"/>
          <w:szCs w:val="20"/>
          <w:lang w:val="fr-FR"/>
        </w:rPr>
        <w:t>, de l’</w:t>
      </w:r>
      <w:r w:rsidRPr="0006505B">
        <w:rPr>
          <w:rFonts w:ascii="Arial" w:eastAsiaTheme="minorEastAsia" w:hAnsi="Arial" w:cs="Arial"/>
          <w:sz w:val="20"/>
          <w:szCs w:val="20"/>
          <w:lang w:val="fr-FR"/>
        </w:rPr>
        <w:t>agroforesterie</w:t>
      </w:r>
      <w:r w:rsidR="00023172" w:rsidRPr="0006505B">
        <w:rPr>
          <w:rFonts w:ascii="Arial" w:eastAsiaTheme="minorEastAsia" w:hAnsi="Arial" w:cs="Arial"/>
          <w:sz w:val="20"/>
          <w:szCs w:val="20"/>
          <w:lang w:val="fr-FR"/>
        </w:rPr>
        <w:t xml:space="preserve"> avec la mise en place de haies vives, le développement de techniques antiérosives</w:t>
      </w:r>
      <w:r w:rsidRPr="0006505B">
        <w:rPr>
          <w:rFonts w:ascii="Arial" w:eastAsiaTheme="minorEastAsia" w:hAnsi="Arial" w:cs="Arial"/>
          <w:sz w:val="20"/>
          <w:szCs w:val="20"/>
          <w:lang w:val="fr-FR"/>
        </w:rPr>
        <w:t>)</w:t>
      </w:r>
      <w:r w:rsidRPr="00DD487F">
        <w:rPr>
          <w:rFonts w:ascii="Arial" w:eastAsiaTheme="minorEastAsia" w:hAnsi="Arial" w:cs="Arial"/>
          <w:sz w:val="20"/>
          <w:szCs w:val="20"/>
          <w:lang w:val="fr-FR"/>
        </w:rPr>
        <w:t xml:space="preserve"> (*).</w:t>
      </w:r>
      <w:bookmarkStart w:id="6" w:name="_GoBack"/>
      <w:bookmarkEnd w:id="6"/>
    </w:p>
    <w:p w14:paraId="44340F03" w14:textId="77777777" w:rsidR="00FC3D49" w:rsidRPr="00DD487F" w:rsidRDefault="00FC3D49" w:rsidP="006C584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Prendre en compte les projections du changement climatique à moyen/long terme dans le développement des projets (*). </w:t>
      </w:r>
    </w:p>
    <w:p w14:paraId="1C30BD4F" w14:textId="77777777" w:rsidR="00FC3D49" w:rsidRPr="00DD487F" w:rsidRDefault="00FC3D49" w:rsidP="006C584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Vulgariser les semences et variétés adaptées et résilientes aux conditions climatiques prévisibles à moyen terme (*).</w:t>
      </w:r>
    </w:p>
    <w:p w14:paraId="14DB43AA" w14:textId="77777777" w:rsidR="00FC3D49" w:rsidRPr="00DD487F" w:rsidRDefault="00FC3D49" w:rsidP="006C5844">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Promouvoir la construction de greniers/silos adaptés aux évènements météorologiques extrêmes et mettre en place un système d’assurance pour les agriculteurs comme réponse aux changements climatiques (*).</w:t>
      </w:r>
    </w:p>
    <w:p w14:paraId="3ABF7A92" w14:textId="02B816CF" w:rsidR="00FC3D49" w:rsidRPr="00DD487F" w:rsidRDefault="00D84429" w:rsidP="006C5844">
      <w:pPr>
        <w:spacing w:after="120" w:line="240" w:lineRule="auto"/>
        <w:jc w:val="both"/>
        <w:rPr>
          <w:rFonts w:ascii="Arial" w:eastAsiaTheme="minorEastAsia" w:hAnsi="Arial" w:cs="Arial"/>
          <w:b/>
          <w:sz w:val="20"/>
          <w:szCs w:val="20"/>
          <w:lang w:val="fr-FR"/>
        </w:rPr>
      </w:pPr>
      <w:commentRangeStart w:id="7"/>
      <w:r w:rsidRPr="00D84429">
        <w:rPr>
          <w:rFonts w:ascii="Arial" w:eastAsiaTheme="minorEastAsia" w:hAnsi="Arial" w:cs="Arial"/>
          <w:sz w:val="20"/>
          <w:szCs w:val="20"/>
          <w:lang w:val="fr-FR"/>
        </w:rPr>
        <w:t xml:space="preserve">Chercher un équilibre entre les appuis en faveur du domaine </w:t>
      </w:r>
      <w:r>
        <w:rPr>
          <w:rFonts w:ascii="Arial" w:eastAsiaTheme="minorEastAsia" w:hAnsi="Arial" w:cs="Arial"/>
          <w:sz w:val="20"/>
          <w:szCs w:val="20"/>
          <w:lang w:val="fr-FR"/>
        </w:rPr>
        <w:t>des changements climatiques et d</w:t>
      </w:r>
      <w:r w:rsidR="00FC3D49" w:rsidRPr="00DD487F">
        <w:rPr>
          <w:rFonts w:ascii="Arial" w:eastAsiaTheme="minorEastAsia" w:hAnsi="Arial" w:cs="Arial"/>
          <w:sz w:val="20"/>
          <w:szCs w:val="20"/>
          <w:lang w:val="fr-FR"/>
        </w:rPr>
        <w:t>es domaines classiques de la gestion durable des ressources naturelles (GDT</w:t>
      </w:r>
      <w:r w:rsidR="00147751">
        <w:rPr>
          <w:rFonts w:ascii="Arial" w:eastAsiaTheme="minorEastAsia" w:hAnsi="Arial" w:cs="Arial"/>
          <w:sz w:val="20"/>
          <w:szCs w:val="20"/>
          <w:lang w:val="fr-FR"/>
        </w:rPr>
        <w:t>)</w:t>
      </w:r>
      <w:r w:rsidR="00FC3D49" w:rsidRPr="00DD487F">
        <w:rPr>
          <w:rFonts w:ascii="Arial" w:eastAsiaTheme="minorEastAsia" w:hAnsi="Arial" w:cs="Arial"/>
          <w:sz w:val="20"/>
          <w:szCs w:val="20"/>
          <w:lang w:val="fr-FR"/>
        </w:rPr>
        <w:t xml:space="preserve">, lutte contre la désertification, </w:t>
      </w:r>
      <w:r w:rsidR="00147751">
        <w:rPr>
          <w:rFonts w:ascii="Arial" w:eastAsiaTheme="minorEastAsia" w:hAnsi="Arial" w:cs="Arial"/>
          <w:sz w:val="20"/>
          <w:szCs w:val="20"/>
          <w:lang w:val="fr-FR"/>
        </w:rPr>
        <w:t>gestion intégrée des ressources en eau (</w:t>
      </w:r>
      <w:r w:rsidR="00FC3D49" w:rsidRPr="00DD487F">
        <w:rPr>
          <w:rFonts w:ascii="Arial" w:eastAsiaTheme="minorEastAsia" w:hAnsi="Arial" w:cs="Arial"/>
          <w:sz w:val="20"/>
          <w:szCs w:val="20"/>
          <w:lang w:val="fr-FR"/>
        </w:rPr>
        <w:t>GIRE</w:t>
      </w:r>
      <w:r w:rsidR="00147751">
        <w:rPr>
          <w:rFonts w:ascii="Arial" w:eastAsiaTheme="minorEastAsia" w:hAnsi="Arial" w:cs="Arial"/>
          <w:sz w:val="20"/>
          <w:szCs w:val="20"/>
          <w:lang w:val="fr-FR"/>
        </w:rPr>
        <w:t>)</w:t>
      </w:r>
      <w:r w:rsidR="00FC3D49" w:rsidRPr="00DD487F">
        <w:rPr>
          <w:rFonts w:ascii="Arial" w:eastAsiaTheme="minorEastAsia" w:hAnsi="Arial" w:cs="Arial"/>
          <w:sz w:val="20"/>
          <w:szCs w:val="20"/>
          <w:lang w:val="fr-FR"/>
        </w:rPr>
        <w:t>, foresterie, A</w:t>
      </w:r>
      <w:r w:rsidR="00147751">
        <w:rPr>
          <w:rFonts w:ascii="Arial" w:eastAsiaTheme="minorEastAsia" w:hAnsi="Arial" w:cs="Arial"/>
          <w:sz w:val="20"/>
          <w:szCs w:val="20"/>
          <w:lang w:val="fr-FR"/>
        </w:rPr>
        <w:t xml:space="preserve">ires </w:t>
      </w:r>
      <w:r w:rsidR="00FC3D49" w:rsidRPr="00DD487F">
        <w:rPr>
          <w:rFonts w:ascii="Arial" w:eastAsiaTheme="minorEastAsia" w:hAnsi="Arial" w:cs="Arial"/>
          <w:sz w:val="20"/>
          <w:szCs w:val="20"/>
          <w:lang w:val="fr-FR"/>
        </w:rPr>
        <w:t>P</w:t>
      </w:r>
      <w:r w:rsidR="00147751">
        <w:rPr>
          <w:rFonts w:ascii="Arial" w:eastAsiaTheme="minorEastAsia" w:hAnsi="Arial" w:cs="Arial"/>
          <w:sz w:val="20"/>
          <w:szCs w:val="20"/>
          <w:lang w:val="fr-FR"/>
        </w:rPr>
        <w:t>rotégées (AP)</w:t>
      </w:r>
      <w:r w:rsidR="00FC3D49" w:rsidRPr="00DD487F">
        <w:rPr>
          <w:rFonts w:ascii="Arial" w:eastAsiaTheme="minorEastAsia" w:hAnsi="Arial" w:cs="Arial"/>
          <w:sz w:val="20"/>
          <w:szCs w:val="20"/>
          <w:lang w:val="fr-FR"/>
        </w:rPr>
        <w:t xml:space="preserve"> et protection de la faune, lutte contre les sources des pollutions), qui restent toujours d’actualité.</w:t>
      </w:r>
      <w:commentRangeEnd w:id="7"/>
      <w:r w:rsidR="00AA15F0">
        <w:rPr>
          <w:rStyle w:val="CommentReference"/>
        </w:rPr>
        <w:commentReference w:id="7"/>
      </w:r>
    </w:p>
    <w:p w14:paraId="5ECDF426" w14:textId="77777777" w:rsidR="00C65C79" w:rsidRDefault="00C65C79" w:rsidP="00ED6D13">
      <w:pPr>
        <w:spacing w:after="0" w:line="240" w:lineRule="auto"/>
        <w:contextualSpacing/>
        <w:jc w:val="both"/>
        <w:rPr>
          <w:rFonts w:ascii="Arial" w:eastAsiaTheme="minorEastAsia" w:hAnsi="Arial" w:cs="Arial"/>
          <w:b/>
          <w:color w:val="000000" w:themeColor="text1"/>
          <w:sz w:val="20"/>
          <w:szCs w:val="20"/>
          <w:u w:val="single"/>
          <w:lang w:val="fr-FR"/>
        </w:rPr>
      </w:pPr>
    </w:p>
    <w:p w14:paraId="1E1C5017" w14:textId="77777777" w:rsidR="00FC3D49" w:rsidRPr="00ED6D13" w:rsidRDefault="00ED6D13" w:rsidP="00ED6D13">
      <w:pPr>
        <w:spacing w:after="0" w:line="240" w:lineRule="auto"/>
        <w:contextualSpacing/>
        <w:jc w:val="both"/>
        <w:rPr>
          <w:rFonts w:ascii="Arial" w:eastAsiaTheme="minorEastAsia" w:hAnsi="Arial" w:cs="Arial"/>
          <w:b/>
          <w:color w:val="000000" w:themeColor="text1"/>
          <w:sz w:val="20"/>
          <w:szCs w:val="20"/>
          <w:u w:val="single"/>
          <w:lang w:val="fr-FR"/>
        </w:rPr>
      </w:pPr>
      <w:r w:rsidRPr="00ED6D13">
        <w:rPr>
          <w:rFonts w:ascii="Arial" w:eastAsiaTheme="minorEastAsia" w:hAnsi="Arial" w:cs="Arial"/>
          <w:b/>
          <w:color w:val="000000" w:themeColor="text1"/>
          <w:sz w:val="20"/>
          <w:szCs w:val="20"/>
          <w:u w:val="single"/>
          <w:lang w:val="fr-FR"/>
        </w:rPr>
        <w:t>Les enjeux transversaux</w:t>
      </w:r>
    </w:p>
    <w:p w14:paraId="3F39469E" w14:textId="77777777" w:rsidR="00ED6D13" w:rsidRPr="00ED6D13" w:rsidRDefault="00ED6D13" w:rsidP="00ED6D13">
      <w:pPr>
        <w:spacing w:after="0" w:line="240" w:lineRule="auto"/>
        <w:contextualSpacing/>
        <w:jc w:val="both"/>
        <w:rPr>
          <w:rFonts w:ascii="Arial" w:eastAsiaTheme="minorEastAsia" w:hAnsi="Arial" w:cs="Arial"/>
          <w:b/>
          <w:color w:val="000000" w:themeColor="text1"/>
          <w:sz w:val="20"/>
          <w:szCs w:val="20"/>
          <w:lang w:val="fr-FR"/>
        </w:rPr>
      </w:pPr>
    </w:p>
    <w:p w14:paraId="1356E116" w14:textId="53164325" w:rsidR="00ED6D13" w:rsidRPr="00D53394" w:rsidRDefault="00ED6D13" w:rsidP="00ED6D13">
      <w:pPr>
        <w:spacing w:after="0" w:line="240" w:lineRule="auto"/>
        <w:jc w:val="both"/>
        <w:rPr>
          <w:rFonts w:ascii="Arial" w:eastAsiaTheme="minorEastAsia" w:hAnsi="Arial" w:cs="Arial"/>
          <w:b/>
          <w:color w:val="C00000"/>
          <w:sz w:val="20"/>
          <w:szCs w:val="20"/>
          <w:lang w:val="fr-FR"/>
        </w:rPr>
      </w:pPr>
      <w:r w:rsidRPr="00D53394">
        <w:rPr>
          <w:rFonts w:ascii="Arial" w:eastAsiaTheme="minorEastAsia" w:hAnsi="Arial" w:cs="Arial"/>
          <w:b/>
          <w:color w:val="C00000"/>
          <w:sz w:val="20"/>
          <w:szCs w:val="20"/>
          <w:lang w:val="fr-FR"/>
        </w:rPr>
        <w:t>L’application de la législation environnementale</w:t>
      </w:r>
      <w:r w:rsidR="009B6865">
        <w:rPr>
          <w:rFonts w:ascii="Arial" w:eastAsiaTheme="minorEastAsia" w:hAnsi="Arial" w:cs="Arial"/>
          <w:b/>
          <w:color w:val="C00000"/>
          <w:sz w:val="20"/>
          <w:szCs w:val="20"/>
          <w:lang w:val="fr-FR"/>
        </w:rPr>
        <w:t>,</w:t>
      </w:r>
      <w:r w:rsidRPr="00D53394">
        <w:rPr>
          <w:rFonts w:ascii="Arial" w:eastAsiaTheme="minorEastAsia" w:hAnsi="Arial" w:cs="Arial"/>
          <w:b/>
          <w:color w:val="C00000"/>
          <w:sz w:val="20"/>
          <w:szCs w:val="20"/>
          <w:lang w:val="fr-FR"/>
        </w:rPr>
        <w:t xml:space="preserve"> son contrôle </w:t>
      </w:r>
      <w:r w:rsidR="009B6865">
        <w:rPr>
          <w:rFonts w:ascii="Arial" w:eastAsiaTheme="minorEastAsia" w:hAnsi="Arial" w:cs="Arial"/>
          <w:b/>
          <w:color w:val="C00000"/>
          <w:sz w:val="20"/>
          <w:szCs w:val="20"/>
          <w:lang w:val="fr-FR"/>
        </w:rPr>
        <w:t xml:space="preserve">et la sanction </w:t>
      </w:r>
      <w:r w:rsidRPr="00D53394">
        <w:rPr>
          <w:rFonts w:ascii="Arial" w:eastAsiaTheme="minorEastAsia" w:hAnsi="Arial" w:cs="Arial"/>
          <w:b/>
          <w:color w:val="C00000"/>
          <w:sz w:val="20"/>
          <w:szCs w:val="20"/>
          <w:lang w:val="fr-FR"/>
        </w:rPr>
        <w:t xml:space="preserve">font défaut </w:t>
      </w:r>
    </w:p>
    <w:p w14:paraId="0705B9A0" w14:textId="77777777" w:rsidR="00ED6D13" w:rsidRDefault="00ED6D13" w:rsidP="00ED6D13">
      <w:pPr>
        <w:spacing w:after="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Des efforts importants ont été engagés sur le plan législatif et le Mali dispose aujourd’hui d’un cadre réglementaire environnemental quasi - complet. Néanmoins, la réglementation est mal connue et surtout peu appliquée et contrôlée</w:t>
      </w:r>
      <w:r>
        <w:rPr>
          <w:rFonts w:ascii="Arial" w:eastAsiaTheme="minorEastAsia" w:hAnsi="Arial" w:cs="Arial"/>
          <w:sz w:val="20"/>
          <w:szCs w:val="20"/>
          <w:lang w:val="fr-FR"/>
        </w:rPr>
        <w:t>.</w:t>
      </w:r>
      <w:r w:rsidRPr="00DD487F">
        <w:rPr>
          <w:rFonts w:ascii="Arial" w:eastAsiaTheme="minorEastAsia" w:hAnsi="Arial" w:cs="Arial"/>
          <w:sz w:val="20"/>
          <w:szCs w:val="20"/>
          <w:lang w:val="fr-FR"/>
        </w:rPr>
        <w:t xml:space="preserve"> Dans ce contexte de non – respec</w:t>
      </w:r>
      <w:r>
        <w:rPr>
          <w:rFonts w:ascii="Arial" w:eastAsiaTheme="minorEastAsia" w:hAnsi="Arial" w:cs="Arial"/>
          <w:sz w:val="20"/>
          <w:szCs w:val="20"/>
          <w:lang w:val="fr-FR"/>
        </w:rPr>
        <w:t>t croissant des réglementations</w:t>
      </w:r>
      <w:r w:rsidRPr="00DD487F">
        <w:rPr>
          <w:rFonts w:ascii="Arial" w:eastAsiaTheme="minorEastAsia" w:hAnsi="Arial" w:cs="Arial"/>
          <w:sz w:val="20"/>
          <w:szCs w:val="20"/>
          <w:lang w:val="fr-FR"/>
        </w:rPr>
        <w:t>, aucun engagement au profit de l’environnement ne peut avoir un impact significatif.</w:t>
      </w:r>
    </w:p>
    <w:p w14:paraId="01AEDE2F" w14:textId="77777777" w:rsidR="00ED6D13" w:rsidRDefault="00ED6D13" w:rsidP="00ED6D13">
      <w:pPr>
        <w:spacing w:after="0" w:line="240" w:lineRule="auto"/>
        <w:jc w:val="both"/>
        <w:rPr>
          <w:rFonts w:ascii="Arial" w:eastAsiaTheme="minorEastAsia" w:hAnsi="Arial" w:cs="Arial"/>
          <w:sz w:val="20"/>
          <w:szCs w:val="20"/>
          <w:lang w:val="fr-FR"/>
        </w:rPr>
      </w:pPr>
    </w:p>
    <w:p w14:paraId="2C8E6740" w14:textId="77777777" w:rsidR="00ED6D13" w:rsidRPr="00587433" w:rsidRDefault="00ED6D13" w:rsidP="00ED6D13">
      <w:pPr>
        <w:spacing w:after="0" w:line="240" w:lineRule="auto"/>
        <w:jc w:val="both"/>
        <w:rPr>
          <w:rFonts w:ascii="Arial" w:eastAsiaTheme="minorEastAsia" w:hAnsi="Arial" w:cs="Arial"/>
          <w:b/>
          <w:sz w:val="20"/>
          <w:szCs w:val="20"/>
          <w:lang w:val="fr-FR"/>
        </w:rPr>
      </w:pPr>
      <w:r>
        <w:rPr>
          <w:rFonts w:ascii="Arial" w:eastAsiaTheme="minorEastAsia" w:hAnsi="Arial" w:cs="Arial"/>
          <w:b/>
          <w:sz w:val="20"/>
          <w:szCs w:val="20"/>
          <w:lang w:val="fr-FR"/>
        </w:rPr>
        <w:t>Recommandations :</w:t>
      </w:r>
    </w:p>
    <w:p w14:paraId="6E1BC23D" w14:textId="77777777" w:rsidR="00ED6D13" w:rsidRPr="00DD487F" w:rsidRDefault="00ED6D13" w:rsidP="00ED6D13">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Renforcer les capacités financières et logistiques </w:t>
      </w:r>
      <w:r w:rsidR="00D84429">
        <w:rPr>
          <w:rFonts w:ascii="Arial" w:eastAsiaTheme="minorEastAsia" w:hAnsi="Arial" w:cs="Arial"/>
          <w:sz w:val="20"/>
          <w:szCs w:val="20"/>
          <w:lang w:val="fr-FR"/>
        </w:rPr>
        <w:t xml:space="preserve">et les compétences </w:t>
      </w:r>
      <w:r w:rsidRPr="00DD487F">
        <w:rPr>
          <w:rFonts w:ascii="Arial" w:eastAsiaTheme="minorEastAsia" w:hAnsi="Arial" w:cs="Arial"/>
          <w:sz w:val="20"/>
          <w:szCs w:val="20"/>
          <w:lang w:val="fr-FR"/>
        </w:rPr>
        <w:t>des services chargés du contrôle (DNACPN, DNEF) (*).</w:t>
      </w:r>
    </w:p>
    <w:p w14:paraId="39F793A6" w14:textId="77777777" w:rsidR="00ED6D13" w:rsidRPr="00DD487F" w:rsidRDefault="00ED6D13" w:rsidP="00ED6D13">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Elargir le champ des acteurs de contrôle environnemental (formation en législation environnementale des policiers et gendarmes, comités locaux de surveillance) tout en renforçant leurs capacités opérationnelles (*). </w:t>
      </w:r>
    </w:p>
    <w:p w14:paraId="69E819F3" w14:textId="77777777" w:rsidR="00ED6D13" w:rsidRPr="00DD487F" w:rsidRDefault="00ED6D13" w:rsidP="00ED6D13">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lastRenderedPageBreak/>
        <w:t>Renforcer la communication inter- et intra-ministérielle et la circulation des documents indispensables au contrôle.</w:t>
      </w:r>
    </w:p>
    <w:p w14:paraId="08386688" w14:textId="77777777" w:rsidR="00C65C79" w:rsidRDefault="00C65C79" w:rsidP="00ED6D13">
      <w:pPr>
        <w:spacing w:after="0" w:line="240" w:lineRule="auto"/>
        <w:jc w:val="both"/>
        <w:rPr>
          <w:rFonts w:ascii="Arial" w:eastAsiaTheme="minorEastAsia" w:hAnsi="Arial" w:cs="Arial"/>
          <w:b/>
          <w:color w:val="00B050"/>
          <w:sz w:val="20"/>
          <w:szCs w:val="20"/>
          <w:lang w:val="fr-FR"/>
        </w:rPr>
      </w:pPr>
    </w:p>
    <w:p w14:paraId="76C22E6B" w14:textId="77777777" w:rsidR="00A440D8" w:rsidRDefault="00A440D8">
      <w:pPr>
        <w:rPr>
          <w:rFonts w:ascii="Arial" w:eastAsiaTheme="minorEastAsia" w:hAnsi="Arial" w:cs="Arial"/>
          <w:b/>
          <w:color w:val="00B050"/>
          <w:sz w:val="20"/>
          <w:szCs w:val="20"/>
          <w:lang w:val="fr-FR"/>
        </w:rPr>
      </w:pPr>
      <w:r>
        <w:rPr>
          <w:rFonts w:ascii="Arial" w:eastAsiaTheme="minorEastAsia" w:hAnsi="Arial" w:cs="Arial"/>
          <w:b/>
          <w:color w:val="00B050"/>
          <w:sz w:val="20"/>
          <w:szCs w:val="20"/>
          <w:lang w:val="fr-FR"/>
        </w:rPr>
        <w:br w:type="page"/>
      </w:r>
    </w:p>
    <w:p w14:paraId="127BB5DC" w14:textId="77777777" w:rsidR="00ED6D13" w:rsidRPr="00D53394" w:rsidRDefault="00ED6D13" w:rsidP="00ED6D13">
      <w:pPr>
        <w:spacing w:after="0" w:line="240" w:lineRule="auto"/>
        <w:jc w:val="both"/>
        <w:rPr>
          <w:rFonts w:ascii="Arial" w:eastAsiaTheme="minorEastAsia" w:hAnsi="Arial" w:cs="Arial"/>
          <w:b/>
          <w:color w:val="00B050"/>
          <w:sz w:val="20"/>
          <w:szCs w:val="20"/>
          <w:lang w:val="fr-FR"/>
        </w:rPr>
      </w:pPr>
      <w:r w:rsidRPr="00D53394">
        <w:rPr>
          <w:rFonts w:ascii="Arial" w:eastAsiaTheme="minorEastAsia" w:hAnsi="Arial" w:cs="Arial"/>
          <w:b/>
          <w:color w:val="00B050"/>
          <w:sz w:val="20"/>
          <w:szCs w:val="20"/>
          <w:lang w:val="fr-FR"/>
        </w:rPr>
        <w:lastRenderedPageBreak/>
        <w:t>La décentralisation de la Gestion des Ressources Naturelles est enfin arrivée, mais c’est un défi de gestion environnementale supplémentaire</w:t>
      </w:r>
    </w:p>
    <w:p w14:paraId="2EFC7D7C" w14:textId="77777777" w:rsidR="00ED6D13" w:rsidRPr="00DD487F" w:rsidRDefault="00ED6D13" w:rsidP="00ED6D13">
      <w:pPr>
        <w:spacing w:after="0" w:line="240" w:lineRule="auto"/>
        <w:jc w:val="both"/>
        <w:rPr>
          <w:rFonts w:ascii="Arial" w:eastAsiaTheme="minorEastAsia" w:hAnsi="Arial" w:cs="Arial"/>
          <w:b/>
          <w:sz w:val="20"/>
          <w:szCs w:val="20"/>
          <w:lang w:val="fr-FR"/>
        </w:rPr>
      </w:pPr>
      <w:r>
        <w:rPr>
          <w:rFonts w:ascii="Arial" w:eastAsiaTheme="minorEastAsia" w:hAnsi="Arial" w:cs="Arial"/>
          <w:b/>
          <w:sz w:val="20"/>
          <w:szCs w:val="20"/>
          <w:lang w:val="fr-FR"/>
        </w:rPr>
        <w:t>Recommandations :</w:t>
      </w:r>
    </w:p>
    <w:p w14:paraId="2766B93E" w14:textId="2C8600C9" w:rsidR="00ED6D13" w:rsidRPr="00DD487F" w:rsidRDefault="00ED6D13" w:rsidP="00ED6D13">
      <w:pPr>
        <w:spacing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Accélérer l’élaboration des textes d’application et le transfert du budget </w:t>
      </w:r>
      <w:r w:rsidR="009B6865">
        <w:rPr>
          <w:rFonts w:ascii="Arial" w:eastAsiaTheme="minorEastAsia" w:hAnsi="Arial" w:cs="Arial"/>
          <w:sz w:val="20"/>
          <w:szCs w:val="20"/>
          <w:lang w:val="fr-FR"/>
        </w:rPr>
        <w:t xml:space="preserve">de l’Etat </w:t>
      </w:r>
      <w:r w:rsidRPr="00DD487F">
        <w:rPr>
          <w:rFonts w:ascii="Arial" w:eastAsiaTheme="minorEastAsia" w:hAnsi="Arial" w:cs="Arial"/>
          <w:sz w:val="20"/>
          <w:szCs w:val="20"/>
          <w:lang w:val="fr-FR"/>
        </w:rPr>
        <w:t>aux communes</w:t>
      </w:r>
    </w:p>
    <w:p w14:paraId="2ADD4608" w14:textId="108ED4B7" w:rsidR="00ED6D13" w:rsidRPr="00DD487F" w:rsidRDefault="00ED6D13" w:rsidP="00ED6D13">
      <w:pPr>
        <w:spacing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Faire des campagnes d’information et de diffusion des r</w:t>
      </w:r>
      <w:r>
        <w:rPr>
          <w:rFonts w:ascii="Arial" w:eastAsiaTheme="minorEastAsia" w:hAnsi="Arial" w:cs="Arial"/>
          <w:sz w:val="20"/>
          <w:szCs w:val="20"/>
          <w:lang w:val="fr-FR"/>
        </w:rPr>
        <w:t>églementations</w:t>
      </w:r>
      <w:r w:rsidRPr="00DD487F">
        <w:rPr>
          <w:rFonts w:ascii="Arial" w:eastAsiaTheme="minorEastAsia" w:hAnsi="Arial" w:cs="Arial"/>
          <w:sz w:val="20"/>
          <w:szCs w:val="20"/>
          <w:lang w:val="fr-FR"/>
        </w:rPr>
        <w:t xml:space="preserve"> au niveau des communes, auprès des co</w:t>
      </w:r>
      <w:r>
        <w:rPr>
          <w:rFonts w:ascii="Arial" w:eastAsiaTheme="minorEastAsia" w:hAnsi="Arial" w:cs="Arial"/>
          <w:sz w:val="20"/>
          <w:szCs w:val="20"/>
          <w:lang w:val="fr-FR"/>
        </w:rPr>
        <w:t xml:space="preserve">llectivités </w:t>
      </w:r>
      <w:r w:rsidR="009B6865">
        <w:rPr>
          <w:rFonts w:ascii="Arial" w:eastAsiaTheme="minorEastAsia" w:hAnsi="Arial" w:cs="Arial"/>
          <w:sz w:val="20"/>
          <w:szCs w:val="20"/>
          <w:lang w:val="fr-FR"/>
        </w:rPr>
        <w:t>et</w:t>
      </w:r>
      <w:r>
        <w:rPr>
          <w:rFonts w:ascii="Arial" w:eastAsiaTheme="minorEastAsia" w:hAnsi="Arial" w:cs="Arial"/>
          <w:sz w:val="20"/>
          <w:szCs w:val="20"/>
          <w:lang w:val="fr-FR"/>
        </w:rPr>
        <w:t xml:space="preserve"> des autorités locales</w:t>
      </w:r>
      <w:r w:rsidRPr="00DD487F">
        <w:rPr>
          <w:rFonts w:ascii="Arial" w:eastAsiaTheme="minorEastAsia" w:hAnsi="Arial" w:cs="Arial"/>
          <w:sz w:val="20"/>
          <w:szCs w:val="20"/>
          <w:lang w:val="fr-FR"/>
        </w:rPr>
        <w:t>, des forces de l’ordre</w:t>
      </w:r>
      <w:r w:rsidR="009B6865">
        <w:rPr>
          <w:rFonts w:ascii="Arial" w:eastAsiaTheme="minorEastAsia" w:hAnsi="Arial" w:cs="Arial"/>
          <w:sz w:val="20"/>
          <w:szCs w:val="20"/>
          <w:lang w:val="fr-FR"/>
        </w:rPr>
        <w:t>, des services techniques déconcentrés</w:t>
      </w:r>
      <w:r w:rsidRPr="00DD487F">
        <w:rPr>
          <w:rFonts w:ascii="Arial" w:eastAsiaTheme="minorEastAsia" w:hAnsi="Arial" w:cs="Arial"/>
          <w:sz w:val="20"/>
          <w:szCs w:val="20"/>
          <w:lang w:val="fr-FR"/>
        </w:rPr>
        <w:t xml:space="preserve"> et des acteurs locaux (*).</w:t>
      </w:r>
    </w:p>
    <w:p w14:paraId="05D477D4" w14:textId="77777777" w:rsidR="00ED6D13" w:rsidRPr="00DD487F" w:rsidRDefault="00ED6D13" w:rsidP="00ED6D13">
      <w:pPr>
        <w:spacing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Faciliter la mise en œuvre des PDSEC 3</w:t>
      </w:r>
      <w:r w:rsidRPr="00DD487F">
        <w:rPr>
          <w:rFonts w:ascii="Arial" w:eastAsiaTheme="minorEastAsia" w:hAnsi="Arial" w:cs="Arial"/>
          <w:sz w:val="20"/>
          <w:szCs w:val="20"/>
          <w:vertAlign w:val="superscript"/>
          <w:lang w:val="fr-FR"/>
        </w:rPr>
        <w:t>ème</w:t>
      </w:r>
      <w:r w:rsidRPr="00DD487F">
        <w:rPr>
          <w:rFonts w:ascii="Arial" w:eastAsiaTheme="minorEastAsia" w:hAnsi="Arial" w:cs="Arial"/>
          <w:sz w:val="20"/>
          <w:szCs w:val="20"/>
          <w:lang w:val="fr-FR"/>
        </w:rPr>
        <w:t xml:space="preserve"> génération et des PCAE et appuyer leur élaboration dans les autres communes (*).</w:t>
      </w:r>
    </w:p>
    <w:p w14:paraId="4305A81A" w14:textId="04B6C21B" w:rsidR="00ED6D13" w:rsidRDefault="00ED6D13" w:rsidP="00ED6D13">
      <w:pPr>
        <w:spacing w:line="240" w:lineRule="auto"/>
        <w:jc w:val="both"/>
        <w:rPr>
          <w:rFonts w:ascii="Arial" w:eastAsiaTheme="minorEastAsia" w:hAnsi="Arial" w:cs="Arial"/>
          <w:b/>
          <w:sz w:val="20"/>
          <w:szCs w:val="20"/>
          <w:lang w:val="fr-FR"/>
        </w:rPr>
      </w:pPr>
      <w:r w:rsidRPr="00DD487F">
        <w:rPr>
          <w:rFonts w:ascii="Arial" w:eastAsiaTheme="minorEastAsia" w:hAnsi="Arial" w:cs="Arial"/>
          <w:sz w:val="20"/>
          <w:szCs w:val="20"/>
          <w:lang w:val="fr-FR"/>
        </w:rPr>
        <w:t xml:space="preserve">Appuyer le fonctionnement des commissions foncières locales (COFO) </w:t>
      </w:r>
      <w:r w:rsidR="009B6865" w:rsidRPr="009B6865">
        <w:rPr>
          <w:rFonts w:ascii="Arial" w:eastAsiaTheme="minorEastAsia" w:hAnsi="Arial" w:cs="Arial"/>
          <w:sz w:val="20"/>
          <w:szCs w:val="20"/>
          <w:lang w:val="fr-FR"/>
        </w:rPr>
        <w:t xml:space="preserve">et des cercles de dialogue pour la paix et la réconciliation </w:t>
      </w:r>
      <w:r w:rsidRPr="00DD487F">
        <w:rPr>
          <w:rFonts w:ascii="Arial" w:eastAsiaTheme="minorEastAsia" w:hAnsi="Arial" w:cs="Arial"/>
          <w:sz w:val="20"/>
          <w:szCs w:val="20"/>
          <w:lang w:val="fr-FR"/>
        </w:rPr>
        <w:t xml:space="preserve">pour assurer les </w:t>
      </w:r>
      <w:r w:rsidRPr="004901EC">
        <w:rPr>
          <w:rFonts w:ascii="Arial" w:eastAsiaTheme="minorEastAsia" w:hAnsi="Arial" w:cs="Arial"/>
          <w:sz w:val="20"/>
          <w:szCs w:val="20"/>
          <w:lang w:val="fr-FR"/>
        </w:rPr>
        <w:t>investissements environnementaux privés et/ou collectifs (*).</w:t>
      </w:r>
    </w:p>
    <w:p w14:paraId="1205A16D" w14:textId="77777777" w:rsidR="00FC3D49" w:rsidRPr="00000E8F" w:rsidRDefault="00FC3D49" w:rsidP="00FC3D49">
      <w:pPr>
        <w:spacing w:after="0" w:line="240" w:lineRule="auto"/>
        <w:jc w:val="both"/>
        <w:rPr>
          <w:rFonts w:ascii="Arial" w:eastAsiaTheme="minorEastAsia" w:hAnsi="Arial" w:cs="Arial"/>
          <w:b/>
          <w:color w:val="C00000"/>
          <w:sz w:val="20"/>
          <w:szCs w:val="20"/>
          <w:lang w:val="fr-FR"/>
        </w:rPr>
      </w:pPr>
      <w:r w:rsidRPr="00000E8F">
        <w:rPr>
          <w:rFonts w:ascii="Arial" w:eastAsiaTheme="minorEastAsia" w:hAnsi="Arial" w:cs="Arial"/>
          <w:b/>
          <w:color w:val="C00000"/>
          <w:sz w:val="20"/>
          <w:szCs w:val="20"/>
          <w:lang w:val="fr-FR"/>
        </w:rPr>
        <w:t>Une réglementation environnementale notable avec une très faible traduction en actions concrètes dans les projets de développement</w:t>
      </w:r>
    </w:p>
    <w:p w14:paraId="7D0E8E3D" w14:textId="77777777" w:rsidR="00FC3D49" w:rsidRPr="00DD487F" w:rsidRDefault="00FC3D49" w:rsidP="00FC3D49">
      <w:pPr>
        <w:spacing w:after="0" w:line="240" w:lineRule="auto"/>
        <w:jc w:val="both"/>
        <w:rPr>
          <w:rFonts w:ascii="Arial" w:eastAsiaTheme="minorEastAsia" w:hAnsi="Arial" w:cs="Arial"/>
          <w:b/>
          <w:sz w:val="20"/>
          <w:szCs w:val="20"/>
          <w:lang w:val="fr-FR"/>
        </w:rPr>
      </w:pPr>
      <w:r w:rsidRPr="00DD487F">
        <w:rPr>
          <w:rFonts w:ascii="Arial" w:eastAsiaTheme="minorEastAsia" w:hAnsi="Arial" w:cs="Arial"/>
          <w:b/>
          <w:sz w:val="20"/>
          <w:szCs w:val="20"/>
          <w:lang w:val="fr-FR"/>
        </w:rPr>
        <w:t>Recommandations</w:t>
      </w:r>
      <w:r>
        <w:rPr>
          <w:rFonts w:ascii="Arial" w:eastAsiaTheme="minorEastAsia" w:hAnsi="Arial" w:cs="Arial"/>
          <w:b/>
          <w:sz w:val="20"/>
          <w:szCs w:val="20"/>
          <w:lang w:val="fr-FR"/>
        </w:rPr>
        <w:t> :</w:t>
      </w:r>
    </w:p>
    <w:p w14:paraId="3273AA7B"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Inclure systématiquement dans les projets d’aide au développement une ligne budgétaire pour l’assainissement des effluents liquides et solides du projet (*).</w:t>
      </w:r>
    </w:p>
    <w:p w14:paraId="1A5FEEF4" w14:textId="604D0250"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 xml:space="preserve">Associer aux projets routiers des projets </w:t>
      </w:r>
      <w:r w:rsidR="009B6865" w:rsidRPr="009B6865">
        <w:rPr>
          <w:rFonts w:ascii="Arial" w:eastAsiaTheme="minorEastAsia" w:hAnsi="Arial" w:cs="Arial"/>
          <w:sz w:val="20"/>
          <w:szCs w:val="20"/>
          <w:lang w:val="fr-FR"/>
        </w:rPr>
        <w:t>de boisement et de reboisement (bois - énergie, bois de service, PFNL)</w:t>
      </w:r>
      <w:r w:rsidRPr="00DD487F">
        <w:rPr>
          <w:rFonts w:ascii="Arial" w:eastAsiaTheme="minorEastAsia" w:hAnsi="Arial" w:cs="Arial"/>
          <w:sz w:val="20"/>
          <w:szCs w:val="20"/>
          <w:lang w:val="fr-FR"/>
        </w:rPr>
        <w:t xml:space="preserve"> dans les villages en bord de route (*).</w:t>
      </w:r>
    </w:p>
    <w:p w14:paraId="65C38652" w14:textId="2ECCB48A" w:rsidR="00FC3D49" w:rsidRPr="00000E8F" w:rsidRDefault="00FC3D49" w:rsidP="00FC3D49">
      <w:pPr>
        <w:spacing w:after="0" w:line="240" w:lineRule="auto"/>
        <w:jc w:val="both"/>
        <w:rPr>
          <w:rFonts w:ascii="Arial" w:eastAsiaTheme="minorEastAsia" w:hAnsi="Arial" w:cs="Arial"/>
          <w:b/>
          <w:color w:val="C00000"/>
          <w:sz w:val="20"/>
          <w:szCs w:val="20"/>
          <w:lang w:val="fr-FR"/>
        </w:rPr>
      </w:pPr>
      <w:r w:rsidRPr="00000E8F">
        <w:rPr>
          <w:rFonts w:ascii="Arial" w:eastAsiaTheme="minorEastAsia" w:hAnsi="Arial" w:cs="Arial"/>
          <w:b/>
          <w:color w:val="C00000"/>
          <w:sz w:val="20"/>
          <w:szCs w:val="20"/>
          <w:lang w:val="fr-FR"/>
        </w:rPr>
        <w:t xml:space="preserve">L’environnement </w:t>
      </w:r>
      <w:r w:rsidR="009B6865" w:rsidRPr="009B6865">
        <w:rPr>
          <w:rFonts w:ascii="Arial" w:eastAsiaTheme="minorEastAsia" w:hAnsi="Arial" w:cs="Arial"/>
          <w:b/>
          <w:color w:val="C00000"/>
          <w:sz w:val="20"/>
          <w:szCs w:val="20"/>
          <w:lang w:val="fr-FR"/>
        </w:rPr>
        <w:t xml:space="preserve">n’est toujours pas une priorité </w:t>
      </w:r>
      <w:r w:rsidRPr="00000E8F">
        <w:rPr>
          <w:rFonts w:ascii="Arial" w:eastAsiaTheme="minorEastAsia" w:hAnsi="Arial" w:cs="Arial"/>
          <w:b/>
          <w:color w:val="C00000"/>
          <w:sz w:val="20"/>
          <w:szCs w:val="20"/>
          <w:lang w:val="fr-FR"/>
        </w:rPr>
        <w:t xml:space="preserve">et l’affaires des autres </w:t>
      </w:r>
    </w:p>
    <w:p w14:paraId="1904D5AD" w14:textId="77777777" w:rsidR="00FC3D49" w:rsidRPr="00DD487F" w:rsidRDefault="00FC3D49" w:rsidP="00FC3D49">
      <w:pPr>
        <w:spacing w:after="0" w:line="240" w:lineRule="auto"/>
        <w:jc w:val="both"/>
        <w:rPr>
          <w:rFonts w:ascii="Arial" w:eastAsiaTheme="minorEastAsia" w:hAnsi="Arial" w:cs="Arial"/>
          <w:b/>
          <w:sz w:val="20"/>
          <w:szCs w:val="20"/>
          <w:lang w:val="fr-FR"/>
        </w:rPr>
      </w:pPr>
      <w:r w:rsidRPr="00DD487F">
        <w:rPr>
          <w:rFonts w:ascii="Arial" w:eastAsiaTheme="minorEastAsia" w:hAnsi="Arial" w:cs="Arial"/>
          <w:b/>
          <w:sz w:val="20"/>
          <w:szCs w:val="20"/>
          <w:lang w:val="fr-FR"/>
        </w:rPr>
        <w:t>Recommandations :</w:t>
      </w:r>
    </w:p>
    <w:p w14:paraId="6986182D"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Produire et diffuser régulièrement à grande échelle les études de coût de la dégradation de l’environnement ou des différentes ressources naturelles pour attirer l’attention et sensibiliser le</w:t>
      </w:r>
      <w:r w:rsidR="00D65FF8">
        <w:rPr>
          <w:rFonts w:ascii="Arial" w:eastAsiaTheme="minorEastAsia" w:hAnsi="Arial" w:cs="Arial"/>
          <w:sz w:val="20"/>
          <w:szCs w:val="20"/>
          <w:lang w:val="fr-FR"/>
        </w:rPr>
        <w:t xml:space="preserve">s décideurs </w:t>
      </w:r>
      <w:r w:rsidRPr="00DD487F">
        <w:rPr>
          <w:rFonts w:ascii="Arial" w:eastAsiaTheme="minorEastAsia" w:hAnsi="Arial" w:cs="Arial"/>
          <w:sz w:val="20"/>
          <w:szCs w:val="20"/>
          <w:lang w:val="fr-FR"/>
        </w:rPr>
        <w:t>(*).</w:t>
      </w:r>
    </w:p>
    <w:p w14:paraId="585A5761"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Renforcer les capacités de développement des modèles (prévisions/prospectives/scénarii) et les analyses, notamment économiques du MEADD dans le but de réduire l’externalisation actuelle des études dans ce sens.</w:t>
      </w:r>
    </w:p>
    <w:p w14:paraId="1CD706B2"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Renforcer / élargir les formations du secteur privé dans le domaine de l’impact des changements climatiques et de la dégradation des ressources naturelles dans leur secteur d’activité.</w:t>
      </w:r>
    </w:p>
    <w:p w14:paraId="0028A812"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Sensibiliser à l’éco – citoyenneté et insérer la formation à l’éco - citoyenneté dans les curricula des écoles (*)</w:t>
      </w:r>
    </w:p>
    <w:p w14:paraId="32C46001"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Promouvoir l’utilisation d’outils calculant l‘empreinte écologique à tous les niveaux et faire une large diffusion dans les médias.</w:t>
      </w:r>
    </w:p>
    <w:p w14:paraId="52D496D9" w14:textId="77777777" w:rsidR="00FC3D49" w:rsidRPr="00000E8F" w:rsidRDefault="00FC3D49" w:rsidP="00FC3D49">
      <w:pPr>
        <w:spacing w:after="0" w:line="240" w:lineRule="auto"/>
        <w:jc w:val="both"/>
        <w:rPr>
          <w:rFonts w:ascii="Arial" w:eastAsiaTheme="minorEastAsia" w:hAnsi="Arial" w:cs="Arial"/>
          <w:b/>
          <w:color w:val="C00000"/>
          <w:sz w:val="20"/>
          <w:szCs w:val="20"/>
          <w:lang w:val="fr-FR"/>
        </w:rPr>
      </w:pPr>
      <w:r w:rsidRPr="00000E8F">
        <w:rPr>
          <w:rFonts w:ascii="Arial" w:eastAsiaTheme="minorEastAsia" w:hAnsi="Arial" w:cs="Arial"/>
          <w:b/>
          <w:color w:val="C00000"/>
          <w:sz w:val="20"/>
          <w:szCs w:val="20"/>
          <w:lang w:val="fr-FR"/>
        </w:rPr>
        <w:t>Les éléments de base du développement durable ne sont toujours pas bien compris, ni pris en compte</w:t>
      </w:r>
    </w:p>
    <w:p w14:paraId="40ABD2EE" w14:textId="77777777" w:rsidR="00FC3D49" w:rsidRPr="00DD487F" w:rsidRDefault="00D65FF8" w:rsidP="00FC3D49">
      <w:pPr>
        <w:spacing w:after="0" w:line="240" w:lineRule="auto"/>
        <w:jc w:val="both"/>
        <w:rPr>
          <w:rFonts w:ascii="Arial" w:eastAsiaTheme="minorEastAsia" w:hAnsi="Arial" w:cs="Arial"/>
          <w:b/>
          <w:sz w:val="20"/>
          <w:szCs w:val="20"/>
          <w:lang w:val="fr-FR"/>
        </w:rPr>
      </w:pPr>
      <w:r>
        <w:rPr>
          <w:rFonts w:ascii="Arial" w:eastAsiaTheme="minorEastAsia" w:hAnsi="Arial" w:cs="Arial"/>
          <w:b/>
          <w:sz w:val="20"/>
          <w:szCs w:val="20"/>
          <w:lang w:val="fr-FR"/>
        </w:rPr>
        <w:t>Recommandations :</w:t>
      </w:r>
    </w:p>
    <w:p w14:paraId="1AC7D4F9" w14:textId="77777777" w:rsidR="00FC3D49"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Reprendre l’élaboration de la SNDD. Le seul instrument en place est le CREDD et son verdissement. Il reste toujours dans une logique sectorielle.</w:t>
      </w:r>
    </w:p>
    <w:p w14:paraId="3BA4B1D7" w14:textId="3B76E4D8" w:rsidR="009B6865" w:rsidRPr="00DD487F" w:rsidRDefault="009B6865" w:rsidP="00000E8F">
      <w:pPr>
        <w:spacing w:after="120" w:line="240" w:lineRule="auto"/>
        <w:jc w:val="both"/>
        <w:rPr>
          <w:rFonts w:ascii="Arial" w:eastAsiaTheme="minorEastAsia" w:hAnsi="Arial" w:cs="Arial"/>
          <w:sz w:val="20"/>
          <w:szCs w:val="20"/>
          <w:lang w:val="fr-FR"/>
        </w:rPr>
      </w:pPr>
      <w:r w:rsidRPr="009B6865">
        <w:rPr>
          <w:rFonts w:ascii="Arial" w:eastAsiaTheme="minorEastAsia" w:hAnsi="Arial" w:cs="Arial"/>
          <w:sz w:val="20"/>
          <w:szCs w:val="20"/>
          <w:lang w:val="fr-FR"/>
        </w:rPr>
        <w:t>Effectuer une analyse institutionnelle et organisationnelle des structures qui sont impliquées dans la question de l’environnement pour harmoniser les mandats</w:t>
      </w:r>
    </w:p>
    <w:p w14:paraId="7F420622"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Revoir le cadre institutionnel du DD dans le but d’un rattachement au plus haut niveau (primature) en lien avec la place accordée à un ‘environnement sain’ dans la Constitution du Mali.</w:t>
      </w:r>
    </w:p>
    <w:p w14:paraId="403F4D4D" w14:textId="77777777" w:rsidR="00FC3D49" w:rsidRPr="00000E8F" w:rsidRDefault="00FC3D49" w:rsidP="009B6865">
      <w:pPr>
        <w:spacing w:before="240" w:after="0" w:line="240" w:lineRule="auto"/>
        <w:jc w:val="both"/>
        <w:rPr>
          <w:rFonts w:ascii="Arial" w:eastAsiaTheme="minorEastAsia" w:hAnsi="Arial" w:cs="Arial"/>
          <w:b/>
          <w:color w:val="00B050"/>
          <w:sz w:val="20"/>
          <w:szCs w:val="20"/>
          <w:lang w:val="fr-FR"/>
        </w:rPr>
      </w:pPr>
      <w:r w:rsidRPr="00000E8F">
        <w:rPr>
          <w:rFonts w:ascii="Arial" w:eastAsiaTheme="minorEastAsia" w:hAnsi="Arial" w:cs="Arial"/>
          <w:b/>
          <w:color w:val="00B050"/>
          <w:sz w:val="20"/>
          <w:szCs w:val="20"/>
          <w:lang w:val="fr-FR"/>
        </w:rPr>
        <w:t xml:space="preserve">Des progrès dans l’information environnementale, à suivre et surtout à valoriser </w:t>
      </w:r>
    </w:p>
    <w:p w14:paraId="57855624" w14:textId="77777777" w:rsidR="00FC3D49" w:rsidRPr="00DD487F" w:rsidRDefault="00000E8F" w:rsidP="00FC3D49">
      <w:pPr>
        <w:spacing w:after="0" w:line="240" w:lineRule="auto"/>
        <w:jc w:val="both"/>
        <w:rPr>
          <w:rFonts w:ascii="Arial" w:eastAsiaTheme="minorEastAsia" w:hAnsi="Arial" w:cs="Arial"/>
          <w:b/>
          <w:sz w:val="20"/>
          <w:szCs w:val="20"/>
          <w:lang w:val="fr-FR"/>
        </w:rPr>
      </w:pPr>
      <w:r>
        <w:rPr>
          <w:rFonts w:ascii="Arial" w:eastAsiaTheme="minorEastAsia" w:hAnsi="Arial" w:cs="Arial"/>
          <w:b/>
          <w:sz w:val="20"/>
          <w:szCs w:val="20"/>
          <w:lang w:val="fr-FR"/>
        </w:rPr>
        <w:t>Recommandations :</w:t>
      </w:r>
    </w:p>
    <w:p w14:paraId="314694BF"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Assurer la disponibilité des ressources nécessaires à la collecte, le traitement continu des données et la diffusion des résultats du Système National de Gestion de l’Information Environnementale (SNGIE).</w:t>
      </w:r>
    </w:p>
    <w:p w14:paraId="7BC52BEA" w14:textId="77777777"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Assurer le renforcement des capacités techniques de l’AEDD par une assistance technique, surtout, pour l’analyse et l’interprétation des données.</w:t>
      </w:r>
    </w:p>
    <w:p w14:paraId="5632A99E" w14:textId="160B99A5" w:rsidR="00FC3D49" w:rsidRPr="00DD487F" w:rsidRDefault="00FC3D49" w:rsidP="00000E8F">
      <w:pPr>
        <w:spacing w:after="120" w:line="240" w:lineRule="auto"/>
        <w:jc w:val="both"/>
        <w:rPr>
          <w:rFonts w:ascii="Arial" w:eastAsiaTheme="minorEastAsia" w:hAnsi="Arial" w:cs="Arial"/>
          <w:sz w:val="20"/>
          <w:szCs w:val="20"/>
          <w:lang w:val="fr-FR"/>
        </w:rPr>
      </w:pPr>
      <w:r w:rsidRPr="00DD487F">
        <w:rPr>
          <w:rFonts w:ascii="Arial" w:eastAsiaTheme="minorEastAsia" w:hAnsi="Arial" w:cs="Arial"/>
          <w:sz w:val="20"/>
          <w:szCs w:val="20"/>
          <w:lang w:val="fr-FR"/>
        </w:rPr>
        <w:t>Identifier les indicateurs environnementaux, du changement climatique et du développement durable clés à suivre dans le</w:t>
      </w:r>
      <w:r w:rsidR="009B6865">
        <w:rPr>
          <w:rFonts w:ascii="Arial" w:eastAsiaTheme="minorEastAsia" w:hAnsi="Arial" w:cs="Arial"/>
          <w:sz w:val="20"/>
          <w:szCs w:val="20"/>
          <w:lang w:val="fr-FR"/>
        </w:rPr>
        <w:t>s</w:t>
      </w:r>
      <w:r w:rsidRPr="00DD487F">
        <w:rPr>
          <w:rFonts w:ascii="Arial" w:eastAsiaTheme="minorEastAsia" w:hAnsi="Arial" w:cs="Arial"/>
          <w:sz w:val="20"/>
          <w:szCs w:val="20"/>
          <w:lang w:val="fr-FR"/>
        </w:rPr>
        <w:t xml:space="preserve"> CREDD avec une véritable intégration transversale des questions environnementales.</w:t>
      </w:r>
    </w:p>
    <w:p w14:paraId="70A1E4BE" w14:textId="13543B80" w:rsidR="00FC3D49" w:rsidRPr="00587433" w:rsidRDefault="00000E8F" w:rsidP="007D71E0">
      <w:pPr>
        <w:spacing w:after="0" w:line="240" w:lineRule="auto"/>
        <w:jc w:val="both"/>
        <w:rPr>
          <w:lang w:val="fr-FR"/>
        </w:rPr>
      </w:pPr>
      <w:r>
        <w:rPr>
          <w:rFonts w:ascii="Arial" w:eastAsiaTheme="minorEastAsia" w:hAnsi="Arial" w:cs="Arial"/>
          <w:sz w:val="20"/>
          <w:szCs w:val="20"/>
          <w:lang w:val="fr-FR"/>
        </w:rPr>
        <w:t>S</w:t>
      </w:r>
      <w:r w:rsidR="00FC3D49" w:rsidRPr="00DD487F">
        <w:rPr>
          <w:rFonts w:ascii="Arial" w:eastAsiaTheme="minorEastAsia" w:hAnsi="Arial" w:cs="Arial"/>
          <w:b/>
          <w:sz w:val="20"/>
          <w:szCs w:val="20"/>
          <w:lang w:val="fr-FR" w:eastAsia="zh-CN"/>
        </w:rPr>
        <w:t xml:space="preserve">uivi environnemental spécifique </w:t>
      </w:r>
      <w:ins w:id="8" w:author="ISIDORO-RAMIREZ Paulino (EEAS-BAMAKO)" w:date="2019-09-30T19:42:00Z">
        <w:r w:rsidR="00A149F8">
          <w:rPr>
            <w:rFonts w:ascii="Arial" w:eastAsiaTheme="minorEastAsia" w:hAnsi="Arial" w:cs="Arial"/>
            <w:b/>
            <w:sz w:val="20"/>
            <w:szCs w:val="20"/>
            <w:lang w:val="fr-FR" w:eastAsia="zh-CN"/>
          </w:rPr>
          <w:t xml:space="preserve">dans la programmation </w:t>
        </w:r>
      </w:ins>
      <w:r w:rsidR="00FC3D49" w:rsidRPr="00DD487F">
        <w:rPr>
          <w:rFonts w:ascii="Arial" w:eastAsiaTheme="minorEastAsia" w:hAnsi="Arial" w:cs="Arial"/>
          <w:b/>
          <w:sz w:val="20"/>
          <w:szCs w:val="20"/>
          <w:lang w:val="fr-FR" w:eastAsia="zh-CN"/>
        </w:rPr>
        <w:t>de la</w:t>
      </w:r>
      <w:ins w:id="9" w:author="ISIDORO-RAMIREZ Paulino (EEAS-BAMAKO)" w:date="2019-09-30T19:43:00Z">
        <w:r w:rsidR="00A149F8">
          <w:rPr>
            <w:rFonts w:ascii="Arial" w:eastAsiaTheme="minorEastAsia" w:hAnsi="Arial" w:cs="Arial"/>
            <w:b/>
            <w:sz w:val="20"/>
            <w:szCs w:val="20"/>
            <w:lang w:val="fr-FR" w:eastAsia="zh-CN"/>
          </w:rPr>
          <w:t>’U</w:t>
        </w:r>
      </w:ins>
      <w:del w:id="10" w:author="ISIDORO-RAMIREZ Paulino (EEAS-BAMAKO)" w:date="2019-09-30T19:43:00Z">
        <w:r w:rsidR="00FC3D49" w:rsidRPr="00DD487F" w:rsidDel="00A149F8">
          <w:rPr>
            <w:rFonts w:ascii="Arial" w:eastAsiaTheme="minorEastAsia" w:hAnsi="Arial" w:cs="Arial"/>
            <w:b/>
            <w:sz w:val="20"/>
            <w:szCs w:val="20"/>
            <w:lang w:val="fr-FR" w:eastAsia="zh-CN"/>
          </w:rPr>
          <w:delText xml:space="preserve"> C</w:delText>
        </w:r>
      </w:del>
      <w:r w:rsidR="00FC3D49" w:rsidRPr="00DD487F">
        <w:rPr>
          <w:rFonts w:ascii="Arial" w:eastAsiaTheme="minorEastAsia" w:hAnsi="Arial" w:cs="Arial"/>
          <w:b/>
          <w:sz w:val="20"/>
          <w:szCs w:val="20"/>
          <w:lang w:val="fr-FR" w:eastAsia="zh-CN"/>
        </w:rPr>
        <w:t>E</w:t>
      </w:r>
      <w:del w:id="11" w:author="ISIDORO-RAMIREZ Paulino (EEAS-BAMAKO)" w:date="2019-09-30T19:42:00Z">
        <w:r w:rsidR="00FC3D49" w:rsidRPr="00DD487F" w:rsidDel="00A149F8">
          <w:rPr>
            <w:rFonts w:ascii="Arial" w:eastAsiaTheme="minorEastAsia" w:hAnsi="Arial" w:cs="Arial"/>
            <w:b/>
            <w:sz w:val="20"/>
            <w:szCs w:val="20"/>
            <w:lang w:val="fr-FR" w:eastAsia="zh-CN"/>
          </w:rPr>
          <w:delText xml:space="preserve"> (post 11</w:delText>
        </w:r>
        <w:r w:rsidR="00FC3D49" w:rsidRPr="00DD487F" w:rsidDel="00A149F8">
          <w:rPr>
            <w:rFonts w:ascii="Arial" w:eastAsiaTheme="minorEastAsia" w:hAnsi="Arial" w:cs="Arial"/>
            <w:b/>
            <w:sz w:val="20"/>
            <w:szCs w:val="20"/>
            <w:vertAlign w:val="superscript"/>
            <w:lang w:val="fr-FR" w:eastAsia="zh-CN"/>
          </w:rPr>
          <w:delText>ème</w:delText>
        </w:r>
        <w:r w:rsidR="00FC3D49" w:rsidRPr="00DD487F" w:rsidDel="00A149F8">
          <w:rPr>
            <w:rFonts w:ascii="Arial" w:eastAsiaTheme="minorEastAsia" w:hAnsi="Arial" w:cs="Arial"/>
            <w:b/>
            <w:sz w:val="20"/>
            <w:szCs w:val="20"/>
            <w:lang w:val="fr-FR" w:eastAsia="zh-CN"/>
          </w:rPr>
          <w:delText xml:space="preserve"> FED)</w:delText>
        </w:r>
        <w:r w:rsidDel="00A149F8">
          <w:rPr>
            <w:rFonts w:ascii="Arial" w:eastAsiaTheme="minorEastAsia" w:hAnsi="Arial" w:cs="Arial"/>
            <w:sz w:val="20"/>
            <w:szCs w:val="20"/>
            <w:lang w:val="fr-FR" w:eastAsia="zh-CN"/>
          </w:rPr>
          <w:delText> </w:delText>
        </w:r>
      </w:del>
      <w:r>
        <w:rPr>
          <w:rFonts w:ascii="Arial" w:eastAsiaTheme="minorEastAsia" w:hAnsi="Arial" w:cs="Arial"/>
          <w:sz w:val="20"/>
          <w:szCs w:val="20"/>
          <w:lang w:val="fr-FR" w:eastAsia="zh-CN"/>
        </w:rPr>
        <w:t xml:space="preserve">: </w:t>
      </w:r>
      <w:r w:rsidR="00FC3D49" w:rsidRPr="009C6EAF">
        <w:rPr>
          <w:rFonts w:ascii="Arial" w:eastAsia="Times New Roman" w:hAnsi="Arial" w:cs="Arial"/>
          <w:bCs/>
          <w:sz w:val="20"/>
          <w:szCs w:val="20"/>
          <w:lang w:val="fr-FR" w:eastAsia="it-IT"/>
        </w:rPr>
        <w:t>Suivre les indicateurs de l’impact environnemental (formulés lors des EES, liés aux allocations budgétaires, au « verdissement » du CREDD, et à l’écoconception) dans la grille d’évaluation du Programme Indicatif National (PIN) et des projets y afférents (*).</w:t>
      </w:r>
    </w:p>
    <w:p w14:paraId="2F61B4DA" w14:textId="77777777" w:rsidR="00B24065" w:rsidRDefault="00B24065" w:rsidP="00B24065">
      <w:pPr>
        <w:spacing w:after="0" w:line="240" w:lineRule="auto"/>
        <w:ind w:right="-1419"/>
        <w:jc w:val="both"/>
        <w:rPr>
          <w:rFonts w:ascii="Arial" w:eastAsiaTheme="minorEastAsia" w:hAnsi="Arial" w:cs="Arial"/>
          <w:color w:val="C00000"/>
          <w:sz w:val="20"/>
          <w:szCs w:val="20"/>
          <w:lang w:val="fr-FR"/>
        </w:rPr>
      </w:pPr>
    </w:p>
    <w:p w14:paraId="7280FCBC" w14:textId="77777777" w:rsidR="00643EF5" w:rsidRDefault="00643EF5" w:rsidP="00B24065">
      <w:pPr>
        <w:spacing w:after="0" w:line="240" w:lineRule="auto"/>
        <w:ind w:right="-1419"/>
        <w:jc w:val="both"/>
        <w:rPr>
          <w:rFonts w:ascii="Arial" w:eastAsiaTheme="minorEastAsia" w:hAnsi="Arial" w:cs="Arial"/>
          <w:color w:val="C00000"/>
          <w:sz w:val="20"/>
          <w:szCs w:val="20"/>
          <w:lang w:val="fr-FR"/>
        </w:rPr>
        <w:sectPr w:rsidR="00643EF5" w:rsidSect="00C65C79">
          <w:type w:val="continuous"/>
          <w:pgSz w:w="11906" w:h="16838"/>
          <w:pgMar w:top="720" w:right="720" w:bottom="720" w:left="720" w:header="708" w:footer="708" w:gutter="0"/>
          <w:cols w:space="852"/>
          <w:docGrid w:linePitch="360"/>
        </w:sectPr>
      </w:pPr>
    </w:p>
    <w:p w14:paraId="5263EC41" w14:textId="77777777" w:rsidR="00A57D9B" w:rsidRPr="00587433" w:rsidRDefault="00A57D9B" w:rsidP="00FC3D49">
      <w:pPr>
        <w:spacing w:after="0" w:line="240" w:lineRule="auto"/>
        <w:jc w:val="both"/>
        <w:rPr>
          <w:lang w:val="fr-FR"/>
        </w:rPr>
      </w:pPr>
    </w:p>
    <w:sectPr w:rsidR="00A57D9B" w:rsidRPr="00587433" w:rsidSect="00791ACF">
      <w:type w:val="continuous"/>
      <w:pgSz w:w="11906" w:h="16838"/>
      <w:pgMar w:top="1417" w:right="1417" w:bottom="1134" w:left="1417" w:header="708" w:footer="708" w:gutter="0"/>
      <w:cols w:num="2" w:space="84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comment w:id="0" w:author="ISIDORO-RAMIREZ Paulino (EEAS-BAMAKO)" w:date="2019-10-13T17:38:00Z" w:initials="IP(">
    <w:p w14:paraId="671227E8" w14:textId="53CDC827" w:rsidR="00AA15F0" w:rsidRDefault="00AA15F0">
      <w:pPr>
        <w:pStyle w:val="CommentText"/>
      </w:pPr>
      <w:r>
        <w:rPr>
          <w:rStyle w:val="CommentReference"/>
        </w:rPr>
        <w:annotationRef/>
      </w:r>
      <w:r>
        <w:t xml:space="preserve">5 000 </w:t>
      </w:r>
      <w:proofErr w:type="spellStart"/>
      <w:r>
        <w:t>dragues</w:t>
      </w:r>
      <w:proofErr w:type="spellEnd"/>
    </w:p>
  </w:comment>
  <w:comment w:id="1" w:author="ISIDORO-RAMIREZ Paulino (EEAS-BAMAKO)" w:date="2019-10-13T17:37:00Z" w:initials="IP(">
    <w:p w14:paraId="3D242C94" w14:textId="301314CF" w:rsidR="00AA15F0" w:rsidRPr="00AA15F0" w:rsidRDefault="00AA15F0">
      <w:pPr>
        <w:pStyle w:val="CommentText"/>
        <w:rPr>
          <w:lang w:val="fr-BE"/>
        </w:rPr>
      </w:pPr>
      <w:r>
        <w:rPr>
          <w:rStyle w:val="CommentReference"/>
        </w:rPr>
        <w:annotationRef/>
      </w:r>
      <w:r w:rsidRPr="00AA15F0">
        <w:rPr>
          <w:lang w:val="fr-BE"/>
        </w:rPr>
        <w:t xml:space="preserve">Il fait dire de manière explicite le problème de la congestion de </w:t>
      </w:r>
      <w:proofErr w:type="spellStart"/>
      <w:r w:rsidRPr="00AA15F0">
        <w:rPr>
          <w:lang w:val="fr-BE"/>
        </w:rPr>
        <w:t>traffic</w:t>
      </w:r>
      <w:proofErr w:type="spellEnd"/>
      <w:r w:rsidRPr="00AA15F0">
        <w:rPr>
          <w:lang w:val="fr-BE"/>
        </w:rPr>
        <w:t xml:space="preserve"> </w:t>
      </w:r>
    </w:p>
  </w:comment>
  <w:comment w:id="5" w:author="ISIDORO-RAMIREZ Paulino (EEAS-BAMAKO)" w:date="2019-10-13T17:41:00Z" w:initials="IP(">
    <w:p w14:paraId="5D7FA4AB" w14:textId="5C56C0E4" w:rsidR="00AA15F0" w:rsidRDefault="00AA15F0">
      <w:pPr>
        <w:pStyle w:val="CommentText"/>
      </w:pPr>
      <w:r>
        <w:rPr>
          <w:rStyle w:val="CommentReference"/>
        </w:rPr>
        <w:annotationRef/>
      </w:r>
      <w:r>
        <w:t>Aires Protegés?</w:t>
      </w:r>
    </w:p>
  </w:comment>
  <w:comment w:id="7" w:author="ISIDORO-RAMIREZ Paulino (EEAS-BAMAKO)" w:date="2019-10-13T17:42:00Z" w:initials="IP(">
    <w:p w14:paraId="0732D993" w14:textId="4E768636" w:rsidR="00AA15F0" w:rsidRPr="00AA15F0" w:rsidRDefault="00AA15F0">
      <w:pPr>
        <w:pStyle w:val="CommentText"/>
        <w:rPr>
          <w:lang w:val="fr-FR"/>
        </w:rPr>
      </w:pPr>
      <w:r>
        <w:rPr>
          <w:rStyle w:val="CommentReference"/>
        </w:rPr>
        <w:annotationRef/>
      </w:r>
      <w:r w:rsidRPr="00AA15F0">
        <w:rPr>
          <w:lang w:val="fr-FR"/>
        </w:rPr>
        <w:t>Difficile à comprendre</w:t>
      </w:r>
    </w:p>
  </w:comment>
</w:comments>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0C021AB" w16cid:durableId="2056FE81"/>
  <w16cid:commentId w16cid:paraId="25D87BAF" w16cid:durableId="2056FF10"/>
  <w16cid:commentId w16cid:paraId="7D0DA4E3" w16cid:durableId="20570088"/>
  <w16cid:commentId w16cid:paraId="0F7BA123" w16cid:durableId="2057044F"/>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0AE817B" w14:textId="77777777" w:rsidR="00965FD0" w:rsidRDefault="00965FD0" w:rsidP="003C0568">
      <w:pPr>
        <w:spacing w:after="0" w:line="240" w:lineRule="auto"/>
      </w:pPr>
      <w:r>
        <w:separator/>
      </w:r>
    </w:p>
  </w:endnote>
  <w:endnote w:type="continuationSeparator" w:id="0">
    <w:p w14:paraId="17239AB8" w14:textId="77777777" w:rsidR="00965FD0" w:rsidRDefault="00965FD0" w:rsidP="003C056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Narrow">
    <w:panose1 w:val="020B0606020202030204"/>
    <w:charset w:val="00"/>
    <w:family w:val="swiss"/>
    <w:pitch w:val="variable"/>
    <w:sig w:usb0="00000287" w:usb1="00000800" w:usb2="00000000" w:usb3="00000000" w:csb0="0000009F"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2841A9" w14:textId="77777777" w:rsidR="00C9023B" w:rsidRDefault="00C9023B">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4E250D" w14:textId="77777777" w:rsidR="00C9023B" w:rsidRDefault="00C9023B">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DCB5591" w14:textId="77777777" w:rsidR="00C9023B" w:rsidRDefault="00C9023B">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981670D" w14:textId="77777777" w:rsidR="00965FD0" w:rsidRDefault="00965FD0" w:rsidP="003C0568">
      <w:pPr>
        <w:spacing w:after="0" w:line="240" w:lineRule="auto"/>
      </w:pPr>
      <w:r>
        <w:separator/>
      </w:r>
    </w:p>
  </w:footnote>
  <w:footnote w:type="continuationSeparator" w:id="0">
    <w:p w14:paraId="71DE4B71" w14:textId="77777777" w:rsidR="00965FD0" w:rsidRDefault="00965FD0" w:rsidP="003C056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E923B20" w14:textId="77777777" w:rsidR="00C9023B" w:rsidRDefault="00C9023B">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5122D5" w14:textId="77777777" w:rsidR="003C0568" w:rsidRPr="00C9023B" w:rsidRDefault="003C0568" w:rsidP="003C0568">
    <w:pPr>
      <w:pStyle w:val="Header"/>
      <w:jc w:val="center"/>
      <w:rPr>
        <w:lang w:val="fr-FR"/>
      </w:rPr>
    </w:pPr>
    <w:r>
      <w:rPr>
        <w:noProof/>
        <w:lang w:val="en-GB" w:eastAsia="en-GB"/>
      </w:rPr>
      <w:drawing>
        <wp:inline distT="0" distB="0" distL="0" distR="0" wp14:anchorId="3B2CA09F" wp14:editId="3A1ACB81">
          <wp:extent cx="572770" cy="341630"/>
          <wp:effectExtent l="0" t="0" r="0" b="127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341630"/>
                  </a:xfrm>
                  <a:prstGeom prst="rect">
                    <a:avLst/>
                  </a:prstGeom>
                  <a:noFill/>
                </pic:spPr>
              </pic:pic>
            </a:graphicData>
          </a:graphic>
        </wp:inline>
      </w:drawing>
    </w:r>
    <w:r w:rsidR="00C9023B" w:rsidRPr="00C9023B">
      <w:rPr>
        <w:lang w:val="fr-FR"/>
      </w:rPr>
      <w:t xml:space="preserve">                                                                                                 </w:t>
    </w:r>
    <w:r w:rsidR="007D71E0">
      <w:rPr>
        <w:lang w:val="fr-FR"/>
      </w:rPr>
      <w:t xml:space="preserve">                P</w:t>
    </w:r>
    <w:r w:rsidR="00C9023B" w:rsidRPr="007D71E0">
      <w:rPr>
        <w:b/>
        <w:lang w:val="fr-FR"/>
      </w:rPr>
      <w:t>rofil Environnemental du Pays (PEP), Mali</w:t>
    </w:r>
  </w:p>
  <w:p w14:paraId="7BB1F388" w14:textId="77777777" w:rsidR="003C0568" w:rsidRPr="00C9023B" w:rsidRDefault="003C0568" w:rsidP="003C0568">
    <w:pPr>
      <w:pStyle w:val="Header"/>
      <w:jc w:val="center"/>
      <w:rPr>
        <w:lang w:val="fr-F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F59223E" w14:textId="77777777" w:rsidR="00C9023B" w:rsidRDefault="00C9023B">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335F2F"/>
    <w:multiLevelType w:val="hybridMultilevel"/>
    <w:tmpl w:val="01406BEA"/>
    <w:lvl w:ilvl="0" w:tplc="F6D6189C">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nsid w:val="0BEF6F3F"/>
    <w:multiLevelType w:val="hybridMultilevel"/>
    <w:tmpl w:val="26B0769C"/>
    <w:lvl w:ilvl="0" w:tplc="F6D6189C">
      <w:numFmt w:val="bullet"/>
      <w:lvlText w:val="-"/>
      <w:lvlJc w:val="left"/>
      <w:pPr>
        <w:ind w:left="360" w:hanging="360"/>
      </w:pPr>
      <w:rPr>
        <w:rFonts w:ascii="Arial Narrow" w:eastAsiaTheme="minorEastAsia" w:hAnsi="Arial Narrow" w:cs="Arial" w:hint="default"/>
      </w:rPr>
    </w:lvl>
    <w:lvl w:ilvl="1" w:tplc="F6D6189C">
      <w:numFmt w:val="bullet"/>
      <w:lvlText w:val="-"/>
      <w:lvlJc w:val="left"/>
      <w:pPr>
        <w:ind w:left="1080" w:hanging="360"/>
      </w:pPr>
      <w:rPr>
        <w:rFonts w:ascii="Arial Narrow" w:eastAsiaTheme="minorEastAsia" w:hAnsi="Arial Narrow" w:cs="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0D0D5705"/>
    <w:multiLevelType w:val="hybridMultilevel"/>
    <w:tmpl w:val="4640648E"/>
    <w:lvl w:ilvl="0" w:tplc="9E327C4C">
      <w:numFmt w:val="bullet"/>
      <w:lvlText w:val="•"/>
      <w:lvlJc w:val="left"/>
      <w:pPr>
        <w:ind w:left="360" w:hanging="360"/>
      </w:pPr>
      <w:rPr>
        <w:rFonts w:ascii="Calibri" w:eastAsia="Calibri" w:hAnsi="Calibri" w:cs="Calibri" w:hint="default"/>
        <w:color w:val="231F20"/>
        <w:w w:val="121"/>
        <w:sz w:val="23"/>
        <w:szCs w:val="23"/>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nsid w:val="0F6832F4"/>
    <w:multiLevelType w:val="hybridMultilevel"/>
    <w:tmpl w:val="338E5E86"/>
    <w:lvl w:ilvl="0" w:tplc="87FC58E2">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nsid w:val="2B6B5EC7"/>
    <w:multiLevelType w:val="hybridMultilevel"/>
    <w:tmpl w:val="8F867BAE"/>
    <w:lvl w:ilvl="0" w:tplc="F6D6189C">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5">
    <w:nsid w:val="32260A30"/>
    <w:multiLevelType w:val="hybridMultilevel"/>
    <w:tmpl w:val="93F23260"/>
    <w:lvl w:ilvl="0" w:tplc="F6D6189C">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nsid w:val="33A86E88"/>
    <w:multiLevelType w:val="hybridMultilevel"/>
    <w:tmpl w:val="374A6666"/>
    <w:lvl w:ilvl="0" w:tplc="F6D6189C">
      <w:numFmt w:val="bullet"/>
      <w:lvlText w:val="-"/>
      <w:lvlJc w:val="left"/>
      <w:pPr>
        <w:ind w:left="720" w:hanging="360"/>
      </w:pPr>
      <w:rPr>
        <w:rFonts w:ascii="Arial Narrow" w:eastAsiaTheme="minorEastAsia" w:hAnsi="Arial Narrow"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4FD019F"/>
    <w:multiLevelType w:val="hybridMultilevel"/>
    <w:tmpl w:val="C6C4F3FC"/>
    <w:lvl w:ilvl="0" w:tplc="F6D6189C">
      <w:numFmt w:val="bullet"/>
      <w:lvlText w:val="-"/>
      <w:lvlJc w:val="left"/>
      <w:pPr>
        <w:ind w:left="720" w:hanging="360"/>
      </w:pPr>
      <w:rPr>
        <w:rFonts w:ascii="Arial Narrow" w:eastAsiaTheme="minorEastAsia" w:hAnsi="Arial Narrow"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nsid w:val="40EE37B6"/>
    <w:multiLevelType w:val="hybridMultilevel"/>
    <w:tmpl w:val="EA4E596E"/>
    <w:lvl w:ilvl="0" w:tplc="F6D6189C">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9">
    <w:nsid w:val="4ACA5E06"/>
    <w:multiLevelType w:val="hybridMultilevel"/>
    <w:tmpl w:val="87A67824"/>
    <w:lvl w:ilvl="0" w:tplc="45702D86">
      <w:numFmt w:val="bullet"/>
      <w:lvlText w:val=""/>
      <w:lvlJc w:val="left"/>
      <w:pPr>
        <w:ind w:left="360" w:hanging="360"/>
      </w:pPr>
      <w:rPr>
        <w:rFonts w:ascii="Wingdings" w:eastAsiaTheme="minorHAnsi" w:hAnsi="Wingdings" w:cs="Arial" w:hint="default"/>
        <w:color w:val="231F20"/>
        <w:w w:val="121"/>
        <w:sz w:val="23"/>
        <w:szCs w:val="23"/>
        <w:u w:val="none"/>
      </w:rPr>
    </w:lvl>
    <w:lvl w:ilvl="1" w:tplc="45702D86">
      <w:numFmt w:val="bullet"/>
      <w:lvlText w:val=""/>
      <w:lvlJc w:val="left"/>
      <w:pPr>
        <w:ind w:left="1080" w:hanging="360"/>
      </w:pPr>
      <w:rPr>
        <w:rFonts w:ascii="Wingdings" w:eastAsiaTheme="minorHAnsi" w:hAnsi="Wingdings" w:cs="Arial" w:hint="default"/>
        <w:u w:val="none"/>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nsid w:val="4F483B0C"/>
    <w:multiLevelType w:val="hybridMultilevel"/>
    <w:tmpl w:val="E7E0411C"/>
    <w:lvl w:ilvl="0" w:tplc="87FC58E2">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59974D1B"/>
    <w:multiLevelType w:val="hybridMultilevel"/>
    <w:tmpl w:val="905E0490"/>
    <w:lvl w:ilvl="0" w:tplc="F6D6189C">
      <w:numFmt w:val="bullet"/>
      <w:lvlText w:val="-"/>
      <w:lvlJc w:val="left"/>
      <w:pPr>
        <w:ind w:left="360" w:hanging="360"/>
      </w:pPr>
      <w:rPr>
        <w:rFonts w:ascii="Arial Narrow" w:eastAsiaTheme="minorEastAsia" w:hAnsi="Arial Narrow" w:cs="Arial" w:hint="default"/>
      </w:rPr>
    </w:lvl>
    <w:lvl w:ilvl="1" w:tplc="F6D6189C">
      <w:numFmt w:val="bullet"/>
      <w:lvlText w:val="-"/>
      <w:lvlJc w:val="left"/>
      <w:pPr>
        <w:ind w:left="1080" w:hanging="360"/>
      </w:pPr>
      <w:rPr>
        <w:rFonts w:ascii="Arial Narrow" w:eastAsiaTheme="minorEastAsia" w:hAnsi="Arial Narrow" w:cs="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2">
    <w:nsid w:val="62AD5D99"/>
    <w:multiLevelType w:val="hybridMultilevel"/>
    <w:tmpl w:val="0B40F3A4"/>
    <w:lvl w:ilvl="0" w:tplc="F6D6189C">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nsid w:val="7374736B"/>
    <w:multiLevelType w:val="hybridMultilevel"/>
    <w:tmpl w:val="E5B62B0A"/>
    <w:lvl w:ilvl="0" w:tplc="F6D6189C">
      <w:numFmt w:val="bullet"/>
      <w:lvlText w:val="-"/>
      <w:lvlJc w:val="left"/>
      <w:pPr>
        <w:ind w:left="360" w:hanging="360"/>
      </w:pPr>
      <w:rPr>
        <w:rFonts w:ascii="Arial Narrow" w:eastAsiaTheme="minorEastAsia" w:hAnsi="Arial Narrow" w:cs="Arial" w:hint="default"/>
      </w:rPr>
    </w:lvl>
    <w:lvl w:ilvl="1" w:tplc="F6D6189C">
      <w:numFmt w:val="bullet"/>
      <w:lvlText w:val="-"/>
      <w:lvlJc w:val="left"/>
      <w:pPr>
        <w:ind w:left="1080" w:hanging="360"/>
      </w:pPr>
      <w:rPr>
        <w:rFonts w:ascii="Arial Narrow" w:eastAsiaTheme="minorEastAsia" w:hAnsi="Arial Narrow" w:cs="Arial"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4">
    <w:nsid w:val="74122644"/>
    <w:multiLevelType w:val="hybridMultilevel"/>
    <w:tmpl w:val="D414C078"/>
    <w:lvl w:ilvl="0" w:tplc="F6D6189C">
      <w:numFmt w:val="bullet"/>
      <w:lvlText w:val="-"/>
      <w:lvlJc w:val="left"/>
      <w:pPr>
        <w:ind w:left="360" w:hanging="360"/>
      </w:pPr>
      <w:rPr>
        <w:rFonts w:ascii="Arial Narrow" w:eastAsiaTheme="minorEastAsia" w:hAnsi="Arial Narrow" w:cs="Aria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nsid w:val="7E1F4344"/>
    <w:multiLevelType w:val="hybridMultilevel"/>
    <w:tmpl w:val="0AB2AC20"/>
    <w:lvl w:ilvl="0" w:tplc="82A8C654">
      <w:start w:val="1"/>
      <w:numFmt w:val="upperRoman"/>
      <w:lvlText w:val="%1)"/>
      <w:lvlJc w:val="left"/>
      <w:pPr>
        <w:ind w:left="108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3"/>
  </w:num>
  <w:num w:numId="2">
    <w:abstractNumId w:val="5"/>
  </w:num>
  <w:num w:numId="3">
    <w:abstractNumId w:val="13"/>
  </w:num>
  <w:num w:numId="4">
    <w:abstractNumId w:val="11"/>
  </w:num>
  <w:num w:numId="5">
    <w:abstractNumId w:val="1"/>
  </w:num>
  <w:num w:numId="6">
    <w:abstractNumId w:val="15"/>
  </w:num>
  <w:num w:numId="7">
    <w:abstractNumId w:val="7"/>
  </w:num>
  <w:num w:numId="8">
    <w:abstractNumId w:val="12"/>
  </w:num>
  <w:num w:numId="9">
    <w:abstractNumId w:val="14"/>
  </w:num>
  <w:num w:numId="10">
    <w:abstractNumId w:val="8"/>
  </w:num>
  <w:num w:numId="11">
    <w:abstractNumId w:val="10"/>
  </w:num>
  <w:num w:numId="12">
    <w:abstractNumId w:val="0"/>
  </w:num>
  <w:num w:numId="13">
    <w:abstractNumId w:val="4"/>
  </w:num>
  <w:num w:numId="14">
    <w:abstractNumId w:val="6"/>
  </w:num>
  <w:num w:numId="15">
    <w:abstractNumId w:val="2"/>
  </w:num>
  <w:num w:numId="16">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3"/>
  <w:proofState w:spelling="clean" w:grammar="clean"/>
  <w:trackRevisions/>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587433"/>
    <w:rsid w:val="00000E8F"/>
    <w:rsid w:val="0001546D"/>
    <w:rsid w:val="00023172"/>
    <w:rsid w:val="0006505B"/>
    <w:rsid w:val="000D636E"/>
    <w:rsid w:val="000F2D2B"/>
    <w:rsid w:val="0013292D"/>
    <w:rsid w:val="00147751"/>
    <w:rsid w:val="00177AD8"/>
    <w:rsid w:val="0018397D"/>
    <w:rsid w:val="00204091"/>
    <w:rsid w:val="00277914"/>
    <w:rsid w:val="00282018"/>
    <w:rsid w:val="002F42F8"/>
    <w:rsid w:val="00381275"/>
    <w:rsid w:val="003C0568"/>
    <w:rsid w:val="00463919"/>
    <w:rsid w:val="004901EC"/>
    <w:rsid w:val="0049239A"/>
    <w:rsid w:val="004A4AC4"/>
    <w:rsid w:val="004A7B0A"/>
    <w:rsid w:val="004D6AD0"/>
    <w:rsid w:val="00522BB2"/>
    <w:rsid w:val="00537AF7"/>
    <w:rsid w:val="0055236B"/>
    <w:rsid w:val="00587433"/>
    <w:rsid w:val="005B029D"/>
    <w:rsid w:val="005B2A99"/>
    <w:rsid w:val="005C011F"/>
    <w:rsid w:val="005F5F87"/>
    <w:rsid w:val="00625C02"/>
    <w:rsid w:val="006272C3"/>
    <w:rsid w:val="00643EF5"/>
    <w:rsid w:val="006C5844"/>
    <w:rsid w:val="006C67BD"/>
    <w:rsid w:val="006D57D7"/>
    <w:rsid w:val="006E1F24"/>
    <w:rsid w:val="00730D03"/>
    <w:rsid w:val="0075406B"/>
    <w:rsid w:val="00791ACF"/>
    <w:rsid w:val="007A0117"/>
    <w:rsid w:val="007A0DB7"/>
    <w:rsid w:val="007D71E0"/>
    <w:rsid w:val="00805CF6"/>
    <w:rsid w:val="00831238"/>
    <w:rsid w:val="00965FD0"/>
    <w:rsid w:val="00993E38"/>
    <w:rsid w:val="009B6865"/>
    <w:rsid w:val="009E3663"/>
    <w:rsid w:val="009E5ABB"/>
    <w:rsid w:val="009F07E2"/>
    <w:rsid w:val="00A149F8"/>
    <w:rsid w:val="00A440D8"/>
    <w:rsid w:val="00A57D9B"/>
    <w:rsid w:val="00A65267"/>
    <w:rsid w:val="00AA15F0"/>
    <w:rsid w:val="00AD6C0D"/>
    <w:rsid w:val="00AE27DB"/>
    <w:rsid w:val="00B04ADE"/>
    <w:rsid w:val="00B23D41"/>
    <w:rsid w:val="00B24065"/>
    <w:rsid w:val="00B36C9F"/>
    <w:rsid w:val="00BC78DF"/>
    <w:rsid w:val="00C149D7"/>
    <w:rsid w:val="00C65C79"/>
    <w:rsid w:val="00C9023B"/>
    <w:rsid w:val="00C91CC4"/>
    <w:rsid w:val="00C94E70"/>
    <w:rsid w:val="00CA2D6D"/>
    <w:rsid w:val="00D53394"/>
    <w:rsid w:val="00D554C4"/>
    <w:rsid w:val="00D65FF8"/>
    <w:rsid w:val="00D84429"/>
    <w:rsid w:val="00DB16DA"/>
    <w:rsid w:val="00DB21A0"/>
    <w:rsid w:val="00DE1CE8"/>
    <w:rsid w:val="00E27033"/>
    <w:rsid w:val="00E57270"/>
    <w:rsid w:val="00E80F97"/>
    <w:rsid w:val="00E93960"/>
    <w:rsid w:val="00EA6496"/>
    <w:rsid w:val="00ED6D13"/>
    <w:rsid w:val="00EF1FB2"/>
    <w:rsid w:val="00FB6D49"/>
    <w:rsid w:val="00FC3D49"/>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6DD17D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743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s"/>
    <w:basedOn w:val="Normal"/>
    <w:link w:val="ListParagraphChar"/>
    <w:uiPriority w:val="34"/>
    <w:qFormat/>
    <w:rsid w:val="00587433"/>
    <w:pPr>
      <w:ind w:left="720"/>
      <w:contextualSpacing/>
    </w:pPr>
  </w:style>
  <w:style w:type="character" w:customStyle="1" w:styleId="ListParagraphChar">
    <w:name w:val="List Paragraph Char"/>
    <w:aliases w:val="Bullets Char"/>
    <w:link w:val="ListParagraph"/>
    <w:uiPriority w:val="34"/>
    <w:locked/>
    <w:rsid w:val="00587433"/>
  </w:style>
  <w:style w:type="paragraph" w:styleId="BalloonText">
    <w:name w:val="Balloon Text"/>
    <w:basedOn w:val="Normal"/>
    <w:link w:val="BalloonTextChar"/>
    <w:uiPriority w:val="99"/>
    <w:semiHidden/>
    <w:unhideWhenUsed/>
    <w:rsid w:val="00B240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24065"/>
    <w:rPr>
      <w:rFonts w:ascii="Tahoma" w:hAnsi="Tahoma" w:cs="Tahoma"/>
      <w:sz w:val="16"/>
      <w:szCs w:val="16"/>
    </w:rPr>
  </w:style>
  <w:style w:type="character" w:styleId="Hyperlink">
    <w:name w:val="Hyperlink"/>
    <w:basedOn w:val="DefaultParagraphFont"/>
    <w:uiPriority w:val="99"/>
    <w:unhideWhenUsed/>
    <w:rsid w:val="009E5ABB"/>
    <w:rPr>
      <w:color w:val="0000FF" w:themeColor="hyperlink"/>
      <w:u w:val="single"/>
    </w:rPr>
  </w:style>
  <w:style w:type="character" w:styleId="FollowedHyperlink">
    <w:name w:val="FollowedHyperlink"/>
    <w:basedOn w:val="DefaultParagraphFont"/>
    <w:uiPriority w:val="99"/>
    <w:semiHidden/>
    <w:unhideWhenUsed/>
    <w:rsid w:val="009E5ABB"/>
    <w:rPr>
      <w:color w:val="800080" w:themeColor="followedHyperlink"/>
      <w:u w:val="single"/>
    </w:rPr>
  </w:style>
  <w:style w:type="paragraph" w:styleId="Header">
    <w:name w:val="header"/>
    <w:basedOn w:val="Normal"/>
    <w:link w:val="HeaderChar"/>
    <w:uiPriority w:val="99"/>
    <w:unhideWhenUsed/>
    <w:rsid w:val="003C0568"/>
    <w:pPr>
      <w:tabs>
        <w:tab w:val="center" w:pos="4536"/>
        <w:tab w:val="right" w:pos="9072"/>
      </w:tabs>
      <w:spacing w:after="0" w:line="240" w:lineRule="auto"/>
    </w:pPr>
  </w:style>
  <w:style w:type="character" w:customStyle="1" w:styleId="HeaderChar">
    <w:name w:val="Header Char"/>
    <w:basedOn w:val="DefaultParagraphFont"/>
    <w:link w:val="Header"/>
    <w:uiPriority w:val="99"/>
    <w:rsid w:val="003C0568"/>
  </w:style>
  <w:style w:type="paragraph" w:styleId="Footer">
    <w:name w:val="footer"/>
    <w:basedOn w:val="Normal"/>
    <w:link w:val="FooterChar"/>
    <w:uiPriority w:val="99"/>
    <w:unhideWhenUsed/>
    <w:rsid w:val="003C0568"/>
    <w:pPr>
      <w:tabs>
        <w:tab w:val="center" w:pos="4536"/>
        <w:tab w:val="right" w:pos="9072"/>
      </w:tabs>
      <w:spacing w:after="0" w:line="240" w:lineRule="auto"/>
    </w:pPr>
  </w:style>
  <w:style w:type="character" w:customStyle="1" w:styleId="FooterChar">
    <w:name w:val="Footer Char"/>
    <w:basedOn w:val="DefaultParagraphFont"/>
    <w:link w:val="Footer"/>
    <w:uiPriority w:val="99"/>
    <w:rsid w:val="003C0568"/>
  </w:style>
  <w:style w:type="character" w:styleId="CommentReference">
    <w:name w:val="annotation reference"/>
    <w:basedOn w:val="DefaultParagraphFont"/>
    <w:uiPriority w:val="99"/>
    <w:semiHidden/>
    <w:unhideWhenUsed/>
    <w:rsid w:val="00463919"/>
    <w:rPr>
      <w:sz w:val="16"/>
      <w:szCs w:val="16"/>
    </w:rPr>
  </w:style>
  <w:style w:type="paragraph" w:styleId="CommentText">
    <w:name w:val="annotation text"/>
    <w:basedOn w:val="Normal"/>
    <w:link w:val="CommentTextChar"/>
    <w:uiPriority w:val="99"/>
    <w:semiHidden/>
    <w:unhideWhenUsed/>
    <w:rsid w:val="00463919"/>
    <w:pPr>
      <w:spacing w:line="240" w:lineRule="auto"/>
    </w:pPr>
    <w:rPr>
      <w:sz w:val="20"/>
      <w:szCs w:val="20"/>
    </w:rPr>
  </w:style>
  <w:style w:type="character" w:customStyle="1" w:styleId="CommentTextChar">
    <w:name w:val="Comment Text Char"/>
    <w:basedOn w:val="DefaultParagraphFont"/>
    <w:link w:val="CommentText"/>
    <w:uiPriority w:val="99"/>
    <w:semiHidden/>
    <w:rsid w:val="00463919"/>
    <w:rPr>
      <w:sz w:val="20"/>
      <w:szCs w:val="20"/>
    </w:rPr>
  </w:style>
  <w:style w:type="paragraph" w:styleId="CommentSubject">
    <w:name w:val="annotation subject"/>
    <w:basedOn w:val="CommentText"/>
    <w:next w:val="CommentText"/>
    <w:link w:val="CommentSubjectChar"/>
    <w:uiPriority w:val="99"/>
    <w:semiHidden/>
    <w:unhideWhenUsed/>
    <w:rsid w:val="00463919"/>
    <w:rPr>
      <w:b/>
      <w:bCs/>
    </w:rPr>
  </w:style>
  <w:style w:type="character" w:customStyle="1" w:styleId="CommentSubjectChar">
    <w:name w:val="Comment Subject Char"/>
    <w:basedOn w:val="CommentTextChar"/>
    <w:link w:val="CommentSubject"/>
    <w:uiPriority w:val="99"/>
    <w:semiHidden/>
    <w:rsid w:val="00463919"/>
    <w:rPr>
      <w:b/>
      <w:bCs/>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87433"/>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Bullets"/>
    <w:basedOn w:val="Normal"/>
    <w:link w:val="ListParagraphChar"/>
    <w:uiPriority w:val="34"/>
    <w:qFormat/>
    <w:rsid w:val="00587433"/>
    <w:pPr>
      <w:ind w:left="720"/>
      <w:contextualSpacing/>
    </w:pPr>
  </w:style>
  <w:style w:type="character" w:customStyle="1" w:styleId="ListParagraphChar">
    <w:name w:val="List Paragraph Char"/>
    <w:aliases w:val="Bullets Char"/>
    <w:link w:val="ListParagraph"/>
    <w:uiPriority w:val="34"/>
    <w:locked/>
    <w:rsid w:val="00587433"/>
  </w:style>
  <w:style w:type="paragraph" w:styleId="BalloonText">
    <w:name w:val="Balloon Text"/>
    <w:basedOn w:val="Normal"/>
    <w:link w:val="BalloonTextChar"/>
    <w:uiPriority w:val="99"/>
    <w:semiHidden/>
    <w:unhideWhenUsed/>
    <w:rsid w:val="00B2406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24065"/>
    <w:rPr>
      <w:rFonts w:ascii="Tahoma" w:hAnsi="Tahoma" w:cs="Tahoma"/>
      <w:sz w:val="16"/>
      <w:szCs w:val="16"/>
    </w:rPr>
  </w:style>
  <w:style w:type="character" w:styleId="Hyperlink">
    <w:name w:val="Hyperlink"/>
    <w:basedOn w:val="DefaultParagraphFont"/>
    <w:uiPriority w:val="99"/>
    <w:unhideWhenUsed/>
    <w:rsid w:val="009E5ABB"/>
    <w:rPr>
      <w:color w:val="0000FF" w:themeColor="hyperlink"/>
      <w:u w:val="single"/>
    </w:rPr>
  </w:style>
  <w:style w:type="character" w:styleId="FollowedHyperlink">
    <w:name w:val="FollowedHyperlink"/>
    <w:basedOn w:val="DefaultParagraphFont"/>
    <w:uiPriority w:val="99"/>
    <w:semiHidden/>
    <w:unhideWhenUsed/>
    <w:rsid w:val="009E5ABB"/>
    <w:rPr>
      <w:color w:val="800080" w:themeColor="followedHyperlink"/>
      <w:u w:val="single"/>
    </w:rPr>
  </w:style>
  <w:style w:type="paragraph" w:styleId="Header">
    <w:name w:val="header"/>
    <w:basedOn w:val="Normal"/>
    <w:link w:val="HeaderChar"/>
    <w:uiPriority w:val="99"/>
    <w:unhideWhenUsed/>
    <w:rsid w:val="003C0568"/>
    <w:pPr>
      <w:tabs>
        <w:tab w:val="center" w:pos="4536"/>
        <w:tab w:val="right" w:pos="9072"/>
      </w:tabs>
      <w:spacing w:after="0" w:line="240" w:lineRule="auto"/>
    </w:pPr>
  </w:style>
  <w:style w:type="character" w:customStyle="1" w:styleId="HeaderChar">
    <w:name w:val="Header Char"/>
    <w:basedOn w:val="DefaultParagraphFont"/>
    <w:link w:val="Header"/>
    <w:uiPriority w:val="99"/>
    <w:rsid w:val="003C0568"/>
  </w:style>
  <w:style w:type="paragraph" w:styleId="Footer">
    <w:name w:val="footer"/>
    <w:basedOn w:val="Normal"/>
    <w:link w:val="FooterChar"/>
    <w:uiPriority w:val="99"/>
    <w:unhideWhenUsed/>
    <w:rsid w:val="003C0568"/>
    <w:pPr>
      <w:tabs>
        <w:tab w:val="center" w:pos="4536"/>
        <w:tab w:val="right" w:pos="9072"/>
      </w:tabs>
      <w:spacing w:after="0" w:line="240" w:lineRule="auto"/>
    </w:pPr>
  </w:style>
  <w:style w:type="character" w:customStyle="1" w:styleId="FooterChar">
    <w:name w:val="Footer Char"/>
    <w:basedOn w:val="DefaultParagraphFont"/>
    <w:link w:val="Footer"/>
    <w:uiPriority w:val="99"/>
    <w:rsid w:val="003C0568"/>
  </w:style>
  <w:style w:type="character" w:styleId="CommentReference">
    <w:name w:val="annotation reference"/>
    <w:basedOn w:val="DefaultParagraphFont"/>
    <w:uiPriority w:val="99"/>
    <w:semiHidden/>
    <w:unhideWhenUsed/>
    <w:rsid w:val="00463919"/>
    <w:rPr>
      <w:sz w:val="16"/>
      <w:szCs w:val="16"/>
    </w:rPr>
  </w:style>
  <w:style w:type="paragraph" w:styleId="CommentText">
    <w:name w:val="annotation text"/>
    <w:basedOn w:val="Normal"/>
    <w:link w:val="CommentTextChar"/>
    <w:uiPriority w:val="99"/>
    <w:semiHidden/>
    <w:unhideWhenUsed/>
    <w:rsid w:val="00463919"/>
    <w:pPr>
      <w:spacing w:line="240" w:lineRule="auto"/>
    </w:pPr>
    <w:rPr>
      <w:sz w:val="20"/>
      <w:szCs w:val="20"/>
    </w:rPr>
  </w:style>
  <w:style w:type="character" w:customStyle="1" w:styleId="CommentTextChar">
    <w:name w:val="Comment Text Char"/>
    <w:basedOn w:val="DefaultParagraphFont"/>
    <w:link w:val="CommentText"/>
    <w:uiPriority w:val="99"/>
    <w:semiHidden/>
    <w:rsid w:val="00463919"/>
    <w:rPr>
      <w:sz w:val="20"/>
      <w:szCs w:val="20"/>
    </w:rPr>
  </w:style>
  <w:style w:type="paragraph" w:styleId="CommentSubject">
    <w:name w:val="annotation subject"/>
    <w:basedOn w:val="CommentText"/>
    <w:next w:val="CommentText"/>
    <w:link w:val="CommentSubjectChar"/>
    <w:uiPriority w:val="99"/>
    <w:semiHidden/>
    <w:unhideWhenUsed/>
    <w:rsid w:val="00463919"/>
    <w:rPr>
      <w:b/>
      <w:bCs/>
    </w:rPr>
  </w:style>
  <w:style w:type="character" w:customStyle="1" w:styleId="CommentSubjectChar">
    <w:name w:val="Comment Subject Char"/>
    <w:basedOn w:val="CommentTextChar"/>
    <w:link w:val="CommentSubject"/>
    <w:uiPriority w:val="99"/>
    <w:semiHidden/>
    <w:rsid w:val="00463919"/>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5.png"/><Relationship Id="rId3" Type="http://schemas.microsoft.com/office/2007/relationships/stylesWithEffects" Target="stylesWithEffect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comments" Target="comments.xml"/><Relationship Id="rId2" Type="http://schemas.openxmlformats.org/officeDocument/2006/relationships/styles" Target="styles.xml"/><Relationship Id="rId16" Type="http://schemas.openxmlformats.org/officeDocument/2006/relationships/image" Target="media/image4.emf"/><Relationship Id="rId20" Type="http://schemas.openxmlformats.org/officeDocument/2006/relationships/image" Target="media/image7.emf"/><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3.jpeg"/><Relationship Id="rId23" Type="http://schemas.microsoft.com/office/2016/09/relationships/commentsIds" Target="commentsIds.xml"/><Relationship Id="rId10" Type="http://schemas.openxmlformats.org/officeDocument/2006/relationships/footer" Target="footer1.xml"/><Relationship Id="rId19" Type="http://schemas.openxmlformats.org/officeDocument/2006/relationships/image" Target="media/image6.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2.png"/><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10</TotalTime>
  <Pages>5</Pages>
  <Words>1988</Words>
  <Characters>11332</Characters>
  <Application>Microsoft Office Word</Application>
  <DocSecurity>0</DocSecurity>
  <Lines>94</Lines>
  <Paragraphs>26</Paragraphs>
  <ScaleCrop>false</ScaleCrop>
  <HeadingPairs>
    <vt:vector size="6" baseType="variant">
      <vt:variant>
        <vt:lpstr>Title</vt:lpstr>
      </vt:variant>
      <vt:variant>
        <vt:i4>1</vt:i4>
      </vt:variant>
      <vt:variant>
        <vt:lpstr>Titel</vt:lpstr>
      </vt:variant>
      <vt:variant>
        <vt:i4>1</vt:i4>
      </vt:variant>
      <vt:variant>
        <vt:lpstr>Titre</vt:lpstr>
      </vt:variant>
      <vt:variant>
        <vt:i4>1</vt:i4>
      </vt:variant>
    </vt:vector>
  </HeadingPairs>
  <TitlesOfParts>
    <vt:vector size="3" baseType="lpstr">
      <vt:lpstr/>
      <vt:lpstr/>
      <vt:lpstr/>
    </vt:vector>
  </TitlesOfParts>
  <Company>EEAS</Company>
  <LinksUpToDate>false</LinksUpToDate>
  <CharactersWithSpaces>13294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Birgit Halle</dc:creator>
  <cp:lastModifiedBy>ISIDORO-RAMIREZ Paulino (EEAS-BAMAKO)</cp:lastModifiedBy>
  <cp:revision>3</cp:revision>
  <dcterms:created xsi:type="dcterms:W3CDTF">2019-09-30T19:43:00Z</dcterms:created>
  <dcterms:modified xsi:type="dcterms:W3CDTF">2019-10-13T17:43:00Z</dcterms:modified>
</cp:coreProperties>
</file>